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S2-25</w:t>
      </w:r>
      <w:r>
        <w:rPr>
          <w:rFonts w:hint="eastAsia" w:ascii="Arial" w:hAnsi="Arial" w:cs="Arial"/>
          <w:b/>
          <w:bCs/>
          <w:sz w:val="24"/>
          <w:szCs w:val="24"/>
          <w:lang w:val="en-US" w:eastAsia="zh-CN"/>
        </w:rPr>
        <w:t>08332</w:t>
      </w:r>
      <w:bookmarkStart w:id="4" w:name="_GoBack"/>
      <w:bookmarkEnd w:id="4"/>
    </w:p>
    <w:p>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17</w:t>
      </w:r>
      <w:r>
        <w:rPr>
          <w:rFonts w:ascii="Arial" w:hAnsi="Arial" w:cs="Arial"/>
          <w:b/>
          <w:bCs/>
          <w:sz w:val="24"/>
        </w:rPr>
        <w:t xml:space="preserve"> </w:t>
      </w:r>
      <w:r>
        <w:rPr>
          <w:rFonts w:hint="eastAsia" w:ascii="Arial" w:hAnsi="Arial" w:cs="Arial"/>
          <w:b/>
          <w:bCs/>
          <w:sz w:val="24"/>
          <w:lang w:val="en-US" w:eastAsia="zh-CN"/>
        </w:rPr>
        <w:t>Oct</w:t>
      </w:r>
      <w:r>
        <w:rPr>
          <w:rFonts w:ascii="Arial" w:hAnsi="Arial" w:cs="Arial"/>
          <w:b/>
          <w:bCs/>
          <w:sz w:val="24"/>
        </w:rPr>
        <w:t xml:space="preserve">, 2025, </w:t>
      </w:r>
      <w:r>
        <w:rPr>
          <w:rFonts w:hint="eastAsia" w:ascii="Arial" w:hAnsi="Arial" w:cs="Arial"/>
          <w:b/>
          <w:bCs/>
          <w:sz w:val="24"/>
          <w:lang w:val="en-US" w:eastAsia="zh-CN"/>
        </w:rPr>
        <w:t>Wuhan</w:t>
      </w:r>
      <w:r>
        <w:rPr>
          <w:rFonts w:ascii="Arial" w:hAnsi="Arial" w:cs="Arial"/>
          <w:b/>
          <w:bCs/>
          <w:sz w:val="24"/>
        </w:rPr>
        <w:t xml:space="preserve">, </w:t>
      </w:r>
      <w:r>
        <w:rPr>
          <w:rFonts w:hint="eastAsia" w:ascii="Arial" w:hAnsi="Arial" w:cs="Arial"/>
          <w:b/>
          <w:bCs/>
          <w:sz w:val="24"/>
          <w:lang w:val="en-US" w:eastAsia="zh-CN"/>
        </w:rPr>
        <w:t xml:space="preserve">China                                                                    </w:t>
      </w:r>
      <w:r>
        <w:rPr>
          <w:rFonts w:hint="eastAsia" w:ascii="Arial" w:hAnsi="Arial" w:cs="Arial"/>
          <w:b/>
          <w:bCs/>
          <w:sz w:val="18"/>
          <w:szCs w:val="13"/>
          <w:lang w:val="en-US" w:eastAsia="zh-CN"/>
        </w:rPr>
        <w:t>was S2-25xxxxx</w:t>
      </w:r>
      <w:r>
        <w:rPr>
          <w:rFonts w:ascii="Arial" w:hAnsi="Arial" w:cs="Arial"/>
          <w:b/>
          <w:bCs/>
          <w:sz w:val="18"/>
          <w:szCs w:val="13"/>
        </w:rPr>
        <w:tab/>
      </w:r>
    </w:p>
    <w:p>
      <w:pPr>
        <w:ind w:left="2127" w:hanging="2127"/>
        <w:rPr>
          <w:rFonts w:hint="default" w:ascii="Arial" w:hAnsi="Arial" w:cs="Arial"/>
          <w:b/>
          <w:lang w:val="en-US" w:eastAsia="zh-CN"/>
        </w:rPr>
      </w:pPr>
      <w:r>
        <w:rPr>
          <w:rFonts w:ascii="Arial" w:hAnsi="Arial" w:cs="Arial"/>
          <w:b/>
        </w:rPr>
        <w:t>Source:</w:t>
      </w:r>
      <w:r>
        <w:rPr>
          <w:rFonts w:ascii="Arial" w:hAnsi="Arial" w:cs="Arial"/>
          <w:b/>
        </w:rPr>
        <w:tab/>
      </w:r>
      <w:bookmarkStart w:id="0" w:name="OLE_LINK2"/>
      <w:r>
        <w:rPr>
          <w:rFonts w:hint="eastAsia" w:ascii="Arial" w:hAnsi="Arial" w:cs="Arial"/>
          <w:b/>
          <w:lang w:val="en-US" w:eastAsia="zh-CN"/>
        </w:rPr>
        <w:t>China Unicom, CATT, China Telecom, vivo</w:t>
      </w:r>
      <w:bookmarkEnd w:id="0"/>
    </w:p>
    <w:p>
      <w:pPr>
        <w:ind w:left="2127" w:hanging="2127"/>
        <w:rPr>
          <w:rFonts w:ascii="Arial" w:hAnsi="Arial" w:cs="Arial"/>
          <w:b/>
          <w:highlight w:val="yellow"/>
          <w:lang w:val="en-US"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1.2, Network Sharing</w:t>
      </w:r>
      <w:r>
        <w:rPr>
          <w:rFonts w:ascii="Arial" w:hAnsi="Arial" w:cs="Arial"/>
          <w:b/>
        </w:rPr>
        <w:t xml:space="preserve">] </w:t>
      </w:r>
      <w:r>
        <w:rPr>
          <w:rFonts w:hint="eastAsia" w:ascii="Arial" w:hAnsi="Arial" w:cs="Arial"/>
          <w:b/>
          <w:lang w:val="en-US" w:eastAsia="zh-CN"/>
        </w:rPr>
        <w:t>WT(s) and KI(s) on 6G network sharing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20.6.1.2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pPr>
        <w:rPr>
          <w:rFonts w:ascii="Arial" w:hAnsi="Arial" w:cs="Arial"/>
          <w:i/>
          <w:lang w:val="en-US" w:eastAsia="zh-CN"/>
        </w:rPr>
      </w:pPr>
      <w:r>
        <w:rPr>
          <w:rFonts w:ascii="Arial" w:hAnsi="Arial" w:cs="Arial"/>
          <w:i/>
        </w:rPr>
        <w:t xml:space="preserve">Abstract of the contribution: This </w:t>
      </w:r>
      <w:r>
        <w:rPr>
          <w:rFonts w:hint="eastAsia" w:ascii="Arial" w:hAnsi="Arial" w:cs="Arial"/>
          <w:i/>
          <w:lang w:val="en-US" w:eastAsia="zh-CN"/>
        </w:rPr>
        <w:t>pCR gives the WT(s) and KI(s) on 6G network sharing based on the SA2#170 progress.</w:t>
      </w:r>
    </w:p>
    <w:p>
      <w:pPr>
        <w:pStyle w:val="3"/>
        <w:numPr>
          <w:ilvl w:val="0"/>
          <w:numId w:val="4"/>
        </w:numPr>
        <w:rPr>
          <w:rFonts w:cs="Arial"/>
          <w:sz w:val="32"/>
          <w:szCs w:val="18"/>
        </w:rPr>
      </w:pPr>
      <w:r>
        <w:rPr>
          <w:rFonts w:cs="Arial"/>
          <w:sz w:val="32"/>
          <w:szCs w:val="18"/>
        </w:rPr>
        <w:t>Justifications</w:t>
      </w:r>
    </w:p>
    <w:p>
      <w:pPr>
        <w:pStyle w:val="124"/>
        <w:ind w:left="0" w:firstLine="0"/>
        <w:rPr>
          <w:rFonts w:hint="eastAsia"/>
          <w:lang w:val="en-US" w:eastAsia="zh-CN"/>
        </w:rPr>
      </w:pPr>
      <w:r>
        <w:rPr>
          <w:rFonts w:hint="eastAsia"/>
          <w:lang w:val="en-US" w:eastAsia="zh-CN"/>
        </w:rPr>
        <w:t>In the SA2#170 meeting, the initial WT(s) on 6G Network Sharing has been approved and captured in TR 23.801-01:</w:t>
      </w:r>
    </w:p>
    <w:p>
      <w:pPr>
        <w:rPr>
          <w:i/>
          <w:iCs/>
          <w:lang w:eastAsia="zh-CN"/>
        </w:rPr>
      </w:pPr>
      <w:r>
        <w:rPr>
          <w:i/>
          <w:iCs/>
          <w:lang w:eastAsia="zh-CN"/>
        </w:rPr>
        <w:t xml:space="preserve">Study </w:t>
      </w:r>
      <w:r>
        <w:rPr>
          <w:rFonts w:hint="eastAsia"/>
          <w:i/>
          <w:iCs/>
          <w:lang w:eastAsia="zh-CN"/>
        </w:rPr>
        <w:t xml:space="preserve">on </w:t>
      </w:r>
      <w:r>
        <w:rPr>
          <w:i/>
          <w:iCs/>
          <w:lang w:eastAsia="zh-CN"/>
        </w:rPr>
        <w:t xml:space="preserve">how to </w:t>
      </w:r>
      <w:r>
        <w:rPr>
          <w:rFonts w:hint="eastAsia"/>
          <w:i/>
          <w:iCs/>
          <w:lang w:eastAsia="zh-CN"/>
        </w:rPr>
        <w:t>support</w:t>
      </w:r>
      <w:r>
        <w:rPr>
          <w:i/>
          <w:iCs/>
          <w:lang w:eastAsia="zh-CN"/>
        </w:rPr>
        <w:t xml:space="preserve"> network sharing in 6G, including the following aspects:</w:t>
      </w:r>
    </w:p>
    <w:p>
      <w:pPr>
        <w:pStyle w:val="124"/>
        <w:numPr>
          <w:ilvl w:val="0"/>
          <w:numId w:val="5"/>
        </w:numPr>
        <w:rPr>
          <w:i/>
          <w:iCs/>
          <w:lang w:eastAsia="zh-CN"/>
        </w:rPr>
      </w:pPr>
      <w:r>
        <w:rPr>
          <w:i/>
          <w:iCs/>
          <w:lang w:eastAsia="zh-CN"/>
        </w:rPr>
        <w:t xml:space="preserve">How to </w:t>
      </w:r>
      <w:r>
        <w:rPr>
          <w:rFonts w:hint="eastAsia"/>
          <w:i/>
          <w:iCs/>
          <w:lang w:val="en-US" w:eastAsia="zh-CN"/>
        </w:rPr>
        <w:t xml:space="preserve">support the following </w:t>
      </w:r>
      <w:r>
        <w:rPr>
          <w:rFonts w:eastAsia="MS Mincho"/>
          <w:i/>
          <w:iCs/>
        </w:rPr>
        <w:t>network sharing architecture</w:t>
      </w:r>
      <w:r>
        <w:rPr>
          <w:rFonts w:hint="eastAsia"/>
          <w:i/>
          <w:iCs/>
          <w:lang w:val="en-US" w:eastAsia="zh-CN"/>
        </w:rPr>
        <w:t xml:space="preserve">s in 6G: </w:t>
      </w:r>
      <w:r>
        <w:rPr>
          <w:rFonts w:eastAsia="MS Mincho"/>
          <w:i/>
          <w:iCs/>
        </w:rPr>
        <w:t>Multi-Operator Core Network</w:t>
      </w:r>
      <w:r>
        <w:rPr>
          <w:rFonts w:hint="eastAsia"/>
          <w:i/>
          <w:iCs/>
          <w:lang w:val="en-US" w:eastAsia="zh-CN"/>
        </w:rPr>
        <w:t xml:space="preserve"> in 6G and Indirect Network Sharing in 6G</w:t>
      </w:r>
      <w:r>
        <w:rPr>
          <w:i/>
          <w:iCs/>
          <w:lang w:eastAsia="zh-CN"/>
        </w:rPr>
        <w:t xml:space="preserve">. </w:t>
      </w:r>
    </w:p>
    <w:p>
      <w:pPr>
        <w:pStyle w:val="123"/>
        <w:rPr>
          <w:i/>
          <w:iCs/>
          <w:lang w:val="en-US" w:eastAsia="zh-CN"/>
        </w:rPr>
      </w:pPr>
      <w:r>
        <w:rPr>
          <w:rFonts w:hint="eastAsia"/>
          <w:i/>
          <w:iCs/>
          <w:lang w:val="en-US" w:eastAsia="zh-CN"/>
        </w:rPr>
        <w:t>Editor</w:t>
      </w:r>
      <w:r>
        <w:rPr>
          <w:i/>
          <w:iCs/>
          <w:lang w:val="en-US" w:eastAsia="zh-CN"/>
        </w:rPr>
        <w:t>’</w:t>
      </w:r>
      <w:r>
        <w:rPr>
          <w:rFonts w:hint="eastAsia"/>
          <w:i/>
          <w:iCs/>
          <w:lang w:val="en-US" w:eastAsia="zh-CN"/>
        </w:rPr>
        <w:t>s Note: It is FFS whether other aspects</w:t>
      </w:r>
      <w:r>
        <w:rPr>
          <w:i/>
          <w:iCs/>
          <w:lang w:val="en-US" w:eastAsia="zh-CN"/>
        </w:rPr>
        <w:t xml:space="preserve"> of network sharing in 6G can be </w:t>
      </w:r>
      <w:r>
        <w:rPr>
          <w:rFonts w:hint="eastAsia"/>
          <w:i/>
          <w:iCs/>
          <w:lang w:val="en-US" w:eastAsia="zh-CN"/>
        </w:rPr>
        <w:t>added</w:t>
      </w:r>
      <w:r>
        <w:rPr>
          <w:i/>
          <w:iCs/>
          <w:lang w:val="en-US" w:eastAsia="zh-CN"/>
        </w:rPr>
        <w:t xml:space="preserve"> in this clause.</w:t>
      </w:r>
    </w:p>
    <w:p>
      <w:pPr>
        <w:pStyle w:val="124"/>
        <w:ind w:left="0" w:firstLine="0"/>
        <w:rPr>
          <w:rFonts w:hint="eastAsia"/>
          <w:lang w:val="en-US" w:eastAsia="zh-CN"/>
        </w:rPr>
      </w:pPr>
      <w:r>
        <w:rPr>
          <w:rFonts w:hint="eastAsia"/>
          <w:lang w:val="en-US" w:eastAsia="zh-CN"/>
        </w:rPr>
        <w:t>There is a remaining EN to capture the other aspects (e.g. extension of the scope and type of network sharing resources, the event triggered network sharing, non-3GPP aspect, etc) which has not reached a consensus during the SA2#170.</w:t>
      </w:r>
    </w:p>
    <w:p>
      <w:pPr>
        <w:pStyle w:val="124"/>
        <w:ind w:left="0" w:firstLine="0"/>
        <w:rPr>
          <w:rFonts w:hint="default"/>
          <w:lang w:val="en-US" w:eastAsia="zh-CN"/>
        </w:rPr>
      </w:pPr>
      <w:r>
        <w:rPr>
          <w:rFonts w:hint="eastAsia"/>
          <w:lang w:val="en-US" w:eastAsia="zh-CN"/>
        </w:rPr>
        <w:t xml:space="preserve">This pCR focuses on the aspects of the extension of the scope and type of network sharing resources, especially considering the network sharing on radio access network with sensing capability through analysis of operator requirements and potential architectural impacts. And this pCR gives the WT(s) and KI(s) on 6G network sharing based on the SA2#170 progress. </w:t>
      </w:r>
    </w:p>
    <w:p>
      <w:pPr>
        <w:pStyle w:val="124"/>
        <w:numPr>
          <w:ilvl w:val="0"/>
          <w:numId w:val="0"/>
        </w:numPr>
        <w:ind w:leftChars="0"/>
        <w:rPr>
          <w:rFonts w:hint="default"/>
          <w:sz w:val="22"/>
          <w:szCs w:val="22"/>
          <w:lang w:val="en-US" w:eastAsia="zh-CN"/>
        </w:rPr>
      </w:pPr>
      <w:bookmarkStart w:id="1" w:name="OLE_LINK1"/>
      <w:r>
        <w:rPr>
          <w:rFonts w:hint="eastAsia" w:ascii="Arial" w:hAnsi="Arial" w:eastAsia="等线" w:cs="Arial"/>
          <w:b/>
          <w:bCs/>
          <w:sz w:val="22"/>
          <w:szCs w:val="22"/>
          <w:lang w:val="en-US" w:eastAsia="zh-CN"/>
        </w:rPr>
        <w:t xml:space="preserve">1.1 </w:t>
      </w:r>
      <w:r>
        <w:rPr>
          <w:rFonts w:hint="eastAsia" w:ascii="Arial" w:hAnsi="Arial" w:eastAsia="等线" w:cs="Arial"/>
          <w:b/>
          <w:bCs/>
          <w:sz w:val="22"/>
          <w:szCs w:val="22"/>
          <w:lang w:eastAsia="zh-CN"/>
        </w:rPr>
        <w:t>Netw</w:t>
      </w:r>
      <w:r>
        <w:rPr>
          <w:rFonts w:ascii="Arial" w:hAnsi="Arial" w:cs="Arial"/>
          <w:b/>
          <w:bCs/>
          <w:sz w:val="22"/>
          <w:szCs w:val="22"/>
        </w:rPr>
        <w:t xml:space="preserve">ork </w:t>
      </w:r>
      <w:r>
        <w:rPr>
          <w:rFonts w:hint="eastAsia" w:ascii="Arial" w:hAnsi="Arial" w:eastAsia="等线" w:cs="Arial"/>
          <w:b/>
          <w:bCs/>
          <w:sz w:val="22"/>
          <w:szCs w:val="22"/>
          <w:lang w:eastAsia="zh-CN"/>
        </w:rPr>
        <w:t>s</w:t>
      </w:r>
      <w:r>
        <w:rPr>
          <w:rFonts w:ascii="Arial" w:hAnsi="Arial" w:cs="Arial"/>
          <w:b/>
          <w:bCs/>
          <w:sz w:val="22"/>
          <w:szCs w:val="22"/>
        </w:rPr>
        <w:t>haring on radio access network with sensing capability</w:t>
      </w:r>
    </w:p>
    <w:p>
      <w:pPr>
        <w:pStyle w:val="124"/>
        <w:numPr>
          <w:ilvl w:val="0"/>
          <w:numId w:val="0"/>
        </w:numPr>
        <w:ind w:leftChars="0"/>
        <w:rPr>
          <w:rFonts w:hint="default" w:ascii="Arial" w:hAnsi="Arial" w:eastAsia="等线" w:cs="Arial"/>
          <w:b/>
          <w:bCs/>
          <w:lang w:val="en-US" w:eastAsia="zh-CN"/>
        </w:rPr>
      </w:pPr>
      <w:r>
        <w:rPr>
          <w:rFonts w:hint="eastAsia" w:ascii="Arial" w:hAnsi="Arial" w:eastAsia="等线" w:cs="Arial"/>
          <w:b/>
          <w:bCs/>
          <w:lang w:val="en-US" w:eastAsia="zh-CN"/>
        </w:rPr>
        <w:t>1.1.1 Operator requirements</w:t>
      </w:r>
    </w:p>
    <w:bookmarkEnd w:id="1"/>
    <w:p>
      <w:pPr>
        <w:pStyle w:val="124"/>
        <w:ind w:left="0" w:firstLine="0"/>
        <w:rPr>
          <w:rFonts w:hint="default"/>
          <w:lang w:val="en-US" w:eastAsia="zh-CN"/>
        </w:rPr>
      </w:pPr>
      <w:r>
        <w:rPr>
          <w:rFonts w:hint="default"/>
          <w:lang w:val="en-US" w:eastAsia="zh-CN"/>
        </w:rPr>
        <w:t>Given the multitude of use cases for services, some operators, based on their business model, may deploy one or more network capabilities (e.g., computing capability, or sensing capability) in some areas to serve their services</w:t>
      </w:r>
      <w:r>
        <w:rPr>
          <w:rFonts w:hint="eastAsia"/>
          <w:lang w:val="en-US" w:eastAsia="zh-CN"/>
        </w:rPr>
        <w:t xml:space="preserve"> in 6G</w:t>
      </w:r>
      <w:r>
        <w:rPr>
          <w:rFonts w:hint="default"/>
          <w:lang w:val="en-US" w:eastAsia="zh-CN"/>
        </w:rPr>
        <w:t>, but not in all areas. However, through multi-operator sharing collaboration, the service coverage of specific network capability can be expanded, for instance, this could be used to provide positioning and velocity sensing services for drones, smart transportation and refrigerated transport. This particularly occurs in rural areas, in long-distance logistics and in traffic management, for example, in order to reduce the cost of deployments.</w:t>
      </w:r>
    </w:p>
    <w:p>
      <w:pPr>
        <w:pStyle w:val="124"/>
        <w:ind w:left="0" w:firstLine="0"/>
        <w:jc w:val="center"/>
        <w:rPr>
          <w:rFonts w:ascii="Arial" w:hAnsi="Arial" w:eastAsia="等线"/>
          <w:b/>
          <w:sz w:val="18"/>
          <w:lang w:eastAsia="zh-CN"/>
        </w:rPr>
      </w:pPr>
      <w:r>
        <w:rPr>
          <w:rFonts w:ascii="Arial" w:hAnsi="Arial" w:eastAsia="等线"/>
          <w:b/>
          <w:sz w:val="18"/>
          <w:lang w:eastAsia="zh-CN"/>
        </w:rPr>
        <w:drawing>
          <wp:inline distT="0" distB="0" distL="114300" distR="114300">
            <wp:extent cx="4764405" cy="2459990"/>
            <wp:effectExtent l="0" t="0" r="5715" b="8890"/>
            <wp:docPr id="1" name="图片 1" descr="6e23e979db528dddbb0300aea13e08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e23e979db528dddbb0300aea13e088d"/>
                    <pic:cNvPicPr>
                      <a:picLocks noChangeAspect="1"/>
                    </pic:cNvPicPr>
                  </pic:nvPicPr>
                  <pic:blipFill>
                    <a:blip r:embed="rId5"/>
                    <a:stretch>
                      <a:fillRect/>
                    </a:stretch>
                  </pic:blipFill>
                  <pic:spPr>
                    <a:xfrm>
                      <a:off x="0" y="0"/>
                      <a:ext cx="4764405" cy="2459990"/>
                    </a:xfrm>
                    <a:prstGeom prst="rect">
                      <a:avLst/>
                    </a:prstGeom>
                    <a:noFill/>
                    <a:ln>
                      <a:noFill/>
                    </a:ln>
                  </pic:spPr>
                </pic:pic>
              </a:graphicData>
            </a:graphic>
          </wp:inline>
        </w:drawing>
      </w:r>
    </w:p>
    <w:p>
      <w:pPr>
        <w:pStyle w:val="124"/>
        <w:ind w:left="0" w:firstLine="0"/>
        <w:jc w:val="center"/>
        <w:rPr>
          <w:rFonts w:hint="default" w:ascii="Arial" w:hAnsi="Arial" w:eastAsia="等线"/>
          <w:b/>
          <w:sz w:val="18"/>
          <w:lang w:val="en-US" w:eastAsia="zh-CN"/>
        </w:rPr>
      </w:pPr>
      <w:r>
        <w:rPr>
          <w:rFonts w:hint="eastAsia" w:ascii="Arial" w:hAnsi="Arial" w:eastAsia="等线"/>
          <w:b/>
          <w:sz w:val="18"/>
          <w:lang w:val="en-US" w:eastAsia="zh-CN"/>
        </w:rPr>
        <w:t>Figure 1 Network Sharing on radio access network with sensing capability</w:t>
      </w:r>
    </w:p>
    <w:p>
      <w:pPr>
        <w:rPr>
          <w:rFonts w:hint="eastAsia" w:eastAsia="宋体"/>
          <w:lang w:eastAsia="zh-CN"/>
        </w:rPr>
      </w:pPr>
      <w:bookmarkStart w:id="2" w:name="OLE_LINK10"/>
      <w:r>
        <w:rPr>
          <w:rFonts w:eastAsia="宋体"/>
          <w:lang w:eastAsia="zh-CN"/>
        </w:rPr>
        <w:t xml:space="preserve">For point-to-point delivery by logistics UAVs </w:t>
      </w:r>
      <w:r>
        <w:rPr>
          <w:rFonts w:hint="eastAsia" w:eastAsia="宋体"/>
          <w:lang w:eastAsia="zh-CN"/>
        </w:rPr>
        <w:t xml:space="preserve">from area A to area B, </w:t>
      </w:r>
      <w:r>
        <w:rPr>
          <w:rFonts w:eastAsia="宋体"/>
          <w:lang w:eastAsia="zh-CN"/>
        </w:rPr>
        <w:t>the sensing service can provide logistics customers with real-time positioning and velocity data assistance</w:t>
      </w:r>
      <w:r>
        <w:rPr>
          <w:rFonts w:hint="eastAsia" w:eastAsia="宋体"/>
          <w:lang w:eastAsia="zh-CN"/>
        </w:rPr>
        <w:t xml:space="preserve"> </w:t>
      </w:r>
      <w:r>
        <w:rPr>
          <w:rFonts w:eastAsia="宋体"/>
          <w:lang w:eastAsia="zh-CN"/>
        </w:rPr>
        <w:t>through operator sensing</w:t>
      </w:r>
      <w:r>
        <w:rPr>
          <w:rFonts w:hint="eastAsia" w:eastAsia="宋体"/>
          <w:lang w:eastAsia="zh-CN"/>
        </w:rPr>
        <w:t xml:space="preserve"> capability based on the operator</w:t>
      </w:r>
      <w:r>
        <w:rPr>
          <w:rFonts w:eastAsia="宋体"/>
          <w:lang w:eastAsia="zh-CN"/>
        </w:rPr>
        <w:t>’</w:t>
      </w:r>
      <w:r>
        <w:rPr>
          <w:rFonts w:hint="eastAsia" w:eastAsia="宋体"/>
          <w:lang w:eastAsia="zh-CN"/>
        </w:rPr>
        <w:t>s policy</w:t>
      </w:r>
      <w:r>
        <w:rPr>
          <w:rFonts w:eastAsia="宋体"/>
          <w:lang w:eastAsia="zh-CN"/>
        </w:rPr>
        <w:t>.</w:t>
      </w:r>
    </w:p>
    <w:bookmarkEnd w:id="2"/>
    <w:p>
      <w:pPr>
        <w:rPr>
          <w:rFonts w:eastAsia="宋体"/>
          <w:lang w:val="en-US" w:eastAsia="zh-CN"/>
        </w:rPr>
      </w:pPr>
      <w:r>
        <w:rPr>
          <w:rFonts w:hint="eastAsia"/>
          <w:lang w:val="en-US" w:eastAsia="zh-CN"/>
        </w:rPr>
        <w:t>As shown in Figure 1, M</w:t>
      </w:r>
      <w:r>
        <w:rPr>
          <w:lang w:val="en-US"/>
        </w:rPr>
        <w:t>obile Network</w:t>
      </w:r>
      <w:r>
        <w:rPr>
          <w:rFonts w:hint="eastAsia" w:eastAsia="宋体"/>
          <w:lang w:val="en-US" w:eastAsia="zh-CN"/>
        </w:rPr>
        <w:t xml:space="preserve"> Operator #A (OP#A) can provide sensing service by </w:t>
      </w:r>
      <w:r>
        <w:rPr>
          <w:rFonts w:eastAsia="宋体"/>
          <w:lang w:val="en-US" w:eastAsia="zh-CN"/>
        </w:rPr>
        <w:t>deploying</w:t>
      </w:r>
      <w:r>
        <w:rPr>
          <w:rFonts w:hint="eastAsia" w:eastAsia="宋体"/>
          <w:lang w:val="en-US" w:eastAsia="zh-CN"/>
        </w:rPr>
        <w:t xml:space="preserve"> </w:t>
      </w:r>
      <w:r>
        <w:rPr>
          <w:rFonts w:eastAsia="等线"/>
          <w:szCs w:val="32"/>
          <w:lang w:eastAsia="zh-CN"/>
        </w:rPr>
        <w:t>radio access network</w:t>
      </w:r>
      <w:r>
        <w:t xml:space="preserve"> </w:t>
      </w:r>
      <w:r>
        <w:rPr>
          <w:rFonts w:hint="eastAsia" w:eastAsia="宋体"/>
          <w:lang w:val="en-US" w:eastAsia="zh-CN"/>
        </w:rPr>
        <w:t xml:space="preserve">with sensing capability (e.g., RAN node </w:t>
      </w:r>
      <w:r>
        <w:t>as sensing transmitter/receiver</w:t>
      </w:r>
      <w:r>
        <w:rPr>
          <w:rFonts w:eastAsia="宋体"/>
          <w:lang w:val="en-US" w:eastAsia="zh-CN"/>
        </w:rPr>
        <w:t xml:space="preserve">) </w:t>
      </w:r>
      <w:r>
        <w:rPr>
          <w:rFonts w:hint="eastAsia" w:eastAsia="宋体"/>
          <w:lang w:val="en-US" w:eastAsia="zh-CN"/>
        </w:rPr>
        <w:t xml:space="preserve">in area A. The coverage of sensing service in OP #A is </w:t>
      </w:r>
      <w:r>
        <w:rPr>
          <w:rFonts w:eastAsia="宋体"/>
          <w:lang w:val="en-US" w:eastAsia="zh-CN"/>
        </w:rPr>
        <w:t>area</w:t>
      </w:r>
      <w:r>
        <w:rPr>
          <w:rFonts w:hint="eastAsia" w:eastAsia="宋体"/>
          <w:lang w:val="en-US" w:eastAsia="zh-CN"/>
        </w:rPr>
        <w:t xml:space="preserve"> A.</w:t>
      </w:r>
    </w:p>
    <w:p>
      <w:pPr>
        <w:rPr>
          <w:rFonts w:hint="default" w:eastAsia="宋体"/>
          <w:lang w:val="en-US" w:eastAsia="zh-CN"/>
        </w:rPr>
      </w:pPr>
      <w:r>
        <w:rPr>
          <w:lang w:val="en-US"/>
        </w:rPr>
        <w:t>Mobile Network</w:t>
      </w:r>
      <w:r>
        <w:rPr>
          <w:rFonts w:hint="eastAsia" w:eastAsia="宋体"/>
          <w:lang w:val="en-US" w:eastAsia="zh-CN"/>
        </w:rPr>
        <w:t xml:space="preserve"> Operator #B (OP#B) can provide sensing service by </w:t>
      </w:r>
      <w:r>
        <w:rPr>
          <w:rFonts w:eastAsia="宋体"/>
          <w:lang w:val="en-US" w:eastAsia="zh-CN"/>
        </w:rPr>
        <w:t>deploying</w:t>
      </w:r>
      <w:r>
        <w:rPr>
          <w:rFonts w:hint="eastAsia" w:eastAsia="宋体"/>
          <w:lang w:val="en-US" w:eastAsia="zh-CN"/>
        </w:rPr>
        <w:t xml:space="preserve"> </w:t>
      </w:r>
      <w:r>
        <w:rPr>
          <w:rFonts w:eastAsia="等线"/>
          <w:szCs w:val="32"/>
          <w:lang w:eastAsia="zh-CN"/>
        </w:rPr>
        <w:t>radio access network</w:t>
      </w:r>
      <w:r>
        <w:t xml:space="preserve"> </w:t>
      </w:r>
      <w:r>
        <w:rPr>
          <w:rFonts w:hint="eastAsia" w:eastAsia="宋体"/>
          <w:lang w:val="en-US" w:eastAsia="zh-CN"/>
        </w:rPr>
        <w:t xml:space="preserve">with sensing capability in area B. The coverage of sensing service in OP#B is </w:t>
      </w:r>
      <w:r>
        <w:rPr>
          <w:rFonts w:eastAsia="宋体"/>
          <w:lang w:val="en-US" w:eastAsia="zh-CN"/>
        </w:rPr>
        <w:t>area</w:t>
      </w:r>
      <w:r>
        <w:rPr>
          <w:rFonts w:hint="eastAsia" w:eastAsia="宋体"/>
          <w:lang w:val="en-US" w:eastAsia="zh-CN"/>
        </w:rPr>
        <w:t xml:space="preserve"> B.</w:t>
      </w:r>
      <w:r>
        <w:rPr>
          <w:rFonts w:hint="eastAsia"/>
          <w:lang w:val="en-US" w:eastAsia="zh-CN"/>
        </w:rPr>
        <w:t xml:space="preserve"> </w:t>
      </w:r>
    </w:p>
    <w:p>
      <w:pPr>
        <w:pStyle w:val="124"/>
        <w:ind w:left="0" w:firstLine="0"/>
        <w:rPr>
          <w:rFonts w:hint="default" w:ascii="Arial" w:hAnsi="Arial" w:eastAsia="等线"/>
          <w:b/>
          <w:sz w:val="18"/>
          <w:lang w:val="en-US" w:eastAsia="zh-CN"/>
        </w:rPr>
      </w:pPr>
      <w:r>
        <w:rPr>
          <w:rFonts w:eastAsia="宋体"/>
          <w:lang w:val="en-US" w:eastAsia="zh-CN"/>
        </w:rPr>
        <w:t>To</w:t>
      </w:r>
      <w:r>
        <w:rPr>
          <w:rFonts w:hint="eastAsia" w:eastAsia="宋体"/>
          <w:lang w:val="en-US" w:eastAsia="zh-CN"/>
        </w:rPr>
        <w:t xml:space="preserve"> expand the sensing service coverage for OP#A and OP#B, </w:t>
      </w:r>
      <w:r>
        <w:rPr>
          <w:rFonts w:hint="eastAsia"/>
          <w:lang w:val="en-US" w:eastAsia="zh-CN"/>
        </w:rPr>
        <w:t>OP#</w:t>
      </w:r>
      <w:r>
        <w:rPr>
          <w:rFonts w:hint="eastAsia" w:eastAsia="宋体"/>
          <w:lang w:val="en-US" w:eastAsia="zh-CN"/>
        </w:rPr>
        <w:t xml:space="preserve">A and </w:t>
      </w:r>
      <w:r>
        <w:rPr>
          <w:rFonts w:hint="eastAsia"/>
          <w:lang w:val="en-US" w:eastAsia="zh-CN"/>
        </w:rPr>
        <w:t>#</w:t>
      </w:r>
      <w:r>
        <w:rPr>
          <w:rFonts w:hint="eastAsia" w:eastAsia="宋体"/>
          <w:lang w:val="en-US" w:eastAsia="zh-CN"/>
        </w:rPr>
        <w:t xml:space="preserve">B have the sensing network sharing agreement. </w:t>
      </w:r>
      <w:r>
        <w:rPr>
          <w:rFonts w:eastAsia="宋体"/>
          <w:lang w:val="en-US" w:eastAsia="zh-CN"/>
        </w:rPr>
        <w:t>This will extend their sensing service coverage to area A plus area B</w:t>
      </w:r>
      <w:r>
        <w:rPr>
          <w:rFonts w:hint="eastAsia"/>
          <w:lang w:val="en-US" w:eastAsia="zh-CN"/>
        </w:rPr>
        <w:t>.</w:t>
      </w:r>
    </w:p>
    <w:p>
      <w:pPr>
        <w:pStyle w:val="124"/>
        <w:ind w:left="0" w:firstLine="0"/>
        <w:rPr>
          <w:rFonts w:eastAsia="等线"/>
          <w:lang w:eastAsia="zh-CN"/>
        </w:rPr>
      </w:pPr>
      <w:r>
        <w:rPr>
          <w:rFonts w:hint="eastAsia"/>
          <w:lang w:val="en-US" w:eastAsia="zh-CN"/>
        </w:rPr>
        <w:t>For the specific sensing service (e.g. UAV tracking),</w:t>
      </w:r>
      <w:r>
        <w:rPr>
          <w:rFonts w:hint="eastAsia" w:eastAsia="等线"/>
          <w:lang w:eastAsia="zh-CN"/>
        </w:rPr>
        <w:t xml:space="preserve"> OP#A provides </w:t>
      </w:r>
      <w:r>
        <w:rPr>
          <w:rFonts w:eastAsia="等线"/>
          <w:lang w:eastAsia="zh-CN"/>
        </w:rPr>
        <w:t xml:space="preserve">sensing service for </w:t>
      </w:r>
      <w:r>
        <w:rPr>
          <w:rFonts w:eastAsia="等线"/>
          <w:color w:val="000000"/>
          <w:lang w:val="en-US" w:eastAsia="zh-CN"/>
        </w:rPr>
        <w:t>logistics UAV</w:t>
      </w:r>
      <w:r>
        <w:rPr>
          <w:rFonts w:hint="eastAsia" w:eastAsia="等线"/>
          <w:lang w:eastAsia="zh-CN"/>
        </w:rPr>
        <w:t xml:space="preserve"> </w:t>
      </w:r>
      <w:r>
        <w:rPr>
          <w:rFonts w:eastAsia="等线"/>
          <w:lang w:eastAsia="zh-CN"/>
        </w:rPr>
        <w:t xml:space="preserve">tracking </w:t>
      </w:r>
      <w:r>
        <w:rPr>
          <w:rFonts w:hint="eastAsia" w:eastAsia="等线"/>
          <w:lang w:val="en-US" w:eastAsia="zh-CN"/>
        </w:rPr>
        <w:t xml:space="preserve">for </w:t>
      </w:r>
      <w:r>
        <w:rPr>
          <w:rFonts w:hint="eastAsia" w:eastAsia="等线"/>
          <w:lang w:eastAsia="zh-CN"/>
        </w:rPr>
        <w:t>collect</w:t>
      </w:r>
      <w:r>
        <w:rPr>
          <w:rFonts w:hint="eastAsia" w:eastAsia="等线"/>
          <w:lang w:val="en-US" w:eastAsia="zh-CN"/>
        </w:rPr>
        <w:t>ion of</w:t>
      </w:r>
      <w:r>
        <w:rPr>
          <w:rFonts w:hint="eastAsia" w:eastAsia="等线"/>
          <w:lang w:eastAsia="zh-CN"/>
        </w:rPr>
        <w:t xml:space="preserve"> sensing data</w:t>
      </w:r>
      <w:r>
        <w:rPr>
          <w:rFonts w:eastAsia="等线"/>
          <w:lang w:eastAsia="zh-CN"/>
        </w:rPr>
        <w:t xml:space="preserve"> related to </w:t>
      </w:r>
      <w:r>
        <w:rPr>
          <w:rFonts w:eastAsia="等线"/>
          <w:color w:val="000000"/>
          <w:lang w:val="en-US" w:eastAsia="zh-CN"/>
        </w:rPr>
        <w:t>UAV</w:t>
      </w:r>
      <w:r>
        <w:rPr>
          <w:rFonts w:hint="eastAsia" w:eastAsia="等线"/>
          <w:lang w:eastAsia="zh-CN"/>
        </w:rPr>
        <w:t xml:space="preserve"> </w:t>
      </w:r>
      <w:r>
        <w:rPr>
          <w:rFonts w:hint="eastAsia" w:eastAsia="等线"/>
          <w:lang w:val="en-US" w:eastAsia="zh-CN"/>
        </w:rPr>
        <w:t>using the</w:t>
      </w:r>
      <w:r>
        <w:rPr>
          <w:rFonts w:eastAsia="等线"/>
          <w:lang w:eastAsia="zh-CN"/>
        </w:rPr>
        <w:t xml:space="preserve"> </w:t>
      </w:r>
      <w:r>
        <w:rPr>
          <w:rFonts w:eastAsia="等线"/>
          <w:szCs w:val="32"/>
          <w:lang w:eastAsia="zh-CN"/>
        </w:rPr>
        <w:t>radio access network</w:t>
      </w:r>
      <w:r>
        <w:rPr>
          <w:rFonts w:hint="eastAsia" w:eastAsia="宋体"/>
          <w:lang w:val="en-US" w:eastAsia="zh-CN"/>
        </w:rPr>
        <w:t xml:space="preserve"> with sensing capability</w:t>
      </w:r>
      <w:r>
        <w:t xml:space="preserve"> </w:t>
      </w:r>
      <w:r>
        <w:rPr>
          <w:rFonts w:hint="eastAsia"/>
          <w:lang w:val="en-US" w:eastAsia="zh-CN"/>
        </w:rPr>
        <w:t xml:space="preserve">of OP#A </w:t>
      </w:r>
      <w:r>
        <w:rPr>
          <w:rFonts w:hint="eastAsia" w:eastAsia="等线"/>
          <w:lang w:eastAsia="zh-CN"/>
        </w:rPr>
        <w:t xml:space="preserve">(e.g., </w:t>
      </w:r>
      <w:r>
        <w:rPr>
          <w:rFonts w:eastAsia="等线"/>
          <w:color w:val="000000"/>
          <w:lang w:val="en-US" w:eastAsia="zh-CN"/>
        </w:rPr>
        <w:t>UAV</w:t>
      </w:r>
      <w:r>
        <w:rPr>
          <w:rFonts w:hint="eastAsia" w:eastAsia="等线"/>
          <w:lang w:eastAsia="zh-CN"/>
        </w:rPr>
        <w:t xml:space="preserve">’ position, </w:t>
      </w:r>
      <w:r>
        <w:rPr>
          <w:rFonts w:eastAsia="等线"/>
          <w:lang w:eastAsia="zh-CN"/>
        </w:rPr>
        <w:t>velocity</w:t>
      </w:r>
      <w:r>
        <w:rPr>
          <w:rFonts w:hint="eastAsia" w:eastAsia="等线"/>
          <w:lang w:eastAsia="zh-CN"/>
        </w:rPr>
        <w:t xml:space="preserve"> and environment related data),</w:t>
      </w:r>
      <w:r>
        <w:rPr>
          <w:rFonts w:eastAsia="等线"/>
          <w:lang w:eastAsia="zh-CN"/>
        </w:rPr>
        <w:t xml:space="preserve"> </w:t>
      </w:r>
      <w:r>
        <w:rPr>
          <w:rFonts w:hint="eastAsia" w:eastAsia="等线"/>
          <w:lang w:eastAsia="zh-CN"/>
        </w:rPr>
        <w:t>w</w:t>
      </w:r>
      <w:r>
        <w:rPr>
          <w:rFonts w:eastAsia="等线"/>
          <w:lang w:eastAsia="zh-CN"/>
        </w:rPr>
        <w:t xml:space="preserve">hen the </w:t>
      </w:r>
      <w:r>
        <w:rPr>
          <w:rFonts w:eastAsia="等线"/>
          <w:color w:val="000000"/>
          <w:lang w:val="en-US" w:eastAsia="zh-CN"/>
        </w:rPr>
        <w:t>UAV</w:t>
      </w:r>
      <w:r>
        <w:rPr>
          <w:rFonts w:eastAsia="等线"/>
          <w:lang w:eastAsia="zh-CN"/>
        </w:rPr>
        <w:t xml:space="preserve"> enters the sensing </w:t>
      </w:r>
      <w:r>
        <w:rPr>
          <w:rFonts w:hint="eastAsia" w:eastAsia="等线"/>
          <w:lang w:eastAsia="zh-CN"/>
        </w:rPr>
        <w:t>area</w:t>
      </w:r>
      <w:r>
        <w:rPr>
          <w:rFonts w:eastAsia="等线"/>
          <w:lang w:eastAsia="zh-CN"/>
        </w:rPr>
        <w:t xml:space="preserve"> </w:t>
      </w:r>
      <w:r>
        <w:rPr>
          <w:rFonts w:hint="eastAsia" w:eastAsia="等线"/>
          <w:lang w:eastAsia="zh-CN"/>
        </w:rPr>
        <w:t>A.</w:t>
      </w:r>
      <w:r>
        <w:rPr>
          <w:rFonts w:hint="eastAsia" w:eastAsia="等线"/>
          <w:lang w:val="en-US" w:eastAsia="zh-CN"/>
        </w:rPr>
        <w:t xml:space="preserve"> </w:t>
      </w:r>
      <w:r>
        <w:rPr>
          <w:rFonts w:eastAsia="等线"/>
          <w:b/>
          <w:bCs/>
          <w:lang w:eastAsia="zh-CN"/>
        </w:rPr>
        <w:t xml:space="preserve">When the UAV enters sensing </w:t>
      </w:r>
      <w:r>
        <w:rPr>
          <w:rFonts w:hint="eastAsia" w:eastAsia="等线"/>
          <w:b/>
          <w:bCs/>
          <w:lang w:eastAsia="zh-CN"/>
        </w:rPr>
        <w:t>area</w:t>
      </w:r>
      <w:r>
        <w:rPr>
          <w:rFonts w:eastAsia="等线"/>
          <w:b/>
          <w:bCs/>
          <w:lang w:eastAsia="zh-CN"/>
        </w:rPr>
        <w:t xml:space="preserve"> B</w:t>
      </w:r>
      <w:r>
        <w:rPr>
          <w:rFonts w:hint="eastAsia" w:eastAsia="等线"/>
          <w:b/>
          <w:bCs/>
          <w:lang w:eastAsia="zh-CN"/>
        </w:rPr>
        <w:t xml:space="preserve">, based on </w:t>
      </w:r>
      <w:r>
        <w:rPr>
          <w:rFonts w:hint="eastAsia" w:eastAsia="等线"/>
          <w:b/>
          <w:bCs/>
          <w:lang w:val="en-US" w:eastAsia="zh-CN"/>
        </w:rPr>
        <w:t>sensing network sharing</w:t>
      </w:r>
      <w:r>
        <w:rPr>
          <w:rFonts w:hint="eastAsia" w:eastAsia="等线"/>
          <w:b/>
          <w:bCs/>
          <w:lang w:eastAsia="zh-CN"/>
        </w:rPr>
        <w:t xml:space="preserve"> agreement between operators, </w:t>
      </w:r>
      <w:r>
        <w:rPr>
          <w:rFonts w:hint="eastAsia" w:eastAsia="等线"/>
          <w:b/>
          <w:bCs/>
          <w:lang w:val="en-US" w:eastAsia="zh-CN"/>
        </w:rPr>
        <w:t xml:space="preserve">the </w:t>
      </w:r>
      <w:r>
        <w:rPr>
          <w:rFonts w:hint="eastAsia" w:eastAsia="等线"/>
          <w:b/>
          <w:bCs/>
          <w:lang w:eastAsia="zh-CN"/>
        </w:rPr>
        <w:t>OP#A</w:t>
      </w:r>
      <w:r>
        <w:rPr>
          <w:rFonts w:hint="eastAsia" w:eastAsia="等线"/>
          <w:b/>
          <w:bCs/>
          <w:lang w:val="en-US" w:eastAsia="zh-CN"/>
        </w:rPr>
        <w:t xml:space="preserve"> can use the shared </w:t>
      </w:r>
      <w:r>
        <w:rPr>
          <w:rFonts w:eastAsia="等线"/>
          <w:b/>
          <w:bCs/>
          <w:szCs w:val="32"/>
          <w:lang w:eastAsia="zh-CN"/>
        </w:rPr>
        <w:t>radio access network</w:t>
      </w:r>
      <w:r>
        <w:rPr>
          <w:rFonts w:hint="eastAsia" w:eastAsia="等线"/>
          <w:b/>
          <w:bCs/>
          <w:lang w:val="en-US" w:eastAsia="zh-CN"/>
        </w:rPr>
        <w:t xml:space="preserve"> with sensing capability</w:t>
      </w:r>
      <w:r>
        <w:rPr>
          <w:rFonts w:eastAsia="等线"/>
          <w:b/>
          <w:bCs/>
          <w:lang w:val="en-US" w:eastAsia="zh-CN"/>
        </w:rPr>
        <w:t xml:space="preserve"> </w:t>
      </w:r>
      <w:r>
        <w:rPr>
          <w:rFonts w:hint="eastAsia" w:eastAsia="等线"/>
          <w:b/>
          <w:bCs/>
          <w:lang w:val="en-US" w:eastAsia="zh-CN"/>
        </w:rPr>
        <w:t>to collect the sensing data which satisfies the service requirement of OP#A</w:t>
      </w:r>
      <w:r>
        <w:rPr>
          <w:rFonts w:eastAsia="等线"/>
          <w:b/>
          <w:bCs/>
          <w:lang w:val="en-US" w:eastAsia="zh-CN"/>
        </w:rPr>
        <w:t>’</w:t>
      </w:r>
      <w:r>
        <w:rPr>
          <w:rFonts w:hint="eastAsia" w:eastAsia="等线"/>
          <w:b/>
          <w:bCs/>
          <w:lang w:val="en-US" w:eastAsia="zh-CN"/>
        </w:rPr>
        <w:t xml:space="preserve">s </w:t>
      </w:r>
      <w:r>
        <w:rPr>
          <w:rFonts w:eastAsia="等线"/>
          <w:b/>
          <w:bCs/>
          <w:lang w:val="en-US" w:eastAsia="zh-CN"/>
        </w:rPr>
        <w:t>customer</w:t>
      </w:r>
      <w:r>
        <w:rPr>
          <w:rFonts w:hint="eastAsia" w:eastAsia="等线"/>
          <w:b/>
          <w:bCs/>
          <w:lang w:val="en-US" w:eastAsia="zh-CN"/>
        </w:rPr>
        <w:t xml:space="preserve"> (e.g. </w:t>
      </w:r>
      <w:r>
        <w:rPr>
          <w:rFonts w:eastAsia="等线"/>
          <w:b/>
          <w:bCs/>
          <w:color w:val="000000"/>
          <w:lang w:val="en-US" w:eastAsia="zh-CN"/>
        </w:rPr>
        <w:t>logistics UAV</w:t>
      </w:r>
      <w:r>
        <w:rPr>
          <w:rFonts w:hint="eastAsia" w:eastAsia="等线"/>
          <w:b/>
          <w:bCs/>
          <w:lang w:eastAsia="zh-CN"/>
        </w:rPr>
        <w:t xml:space="preserve"> </w:t>
      </w:r>
      <w:r>
        <w:rPr>
          <w:rFonts w:eastAsia="等线"/>
          <w:b/>
          <w:bCs/>
          <w:lang w:eastAsia="zh-CN"/>
        </w:rPr>
        <w:t>tracking</w:t>
      </w:r>
      <w:r>
        <w:rPr>
          <w:rFonts w:hint="eastAsia" w:eastAsia="等线"/>
          <w:b/>
          <w:bCs/>
          <w:lang w:val="en-US" w:eastAsia="zh-CN"/>
        </w:rPr>
        <w:t xml:space="preserve">) as Figure 1, </w:t>
      </w:r>
      <w:r>
        <w:rPr>
          <w:rFonts w:eastAsia="等线"/>
          <w:b/>
          <w:bCs/>
          <w:lang w:eastAsia="zh-CN"/>
        </w:rPr>
        <w:t>while these collected data will not be</w:t>
      </w:r>
      <w:r>
        <w:rPr>
          <w:rFonts w:hint="eastAsia" w:eastAsia="等线"/>
          <w:b/>
          <w:bCs/>
          <w:lang w:eastAsia="zh-CN"/>
        </w:rPr>
        <w:t xml:space="preserve"> used</w:t>
      </w:r>
      <w:r>
        <w:rPr>
          <w:rFonts w:eastAsia="等线"/>
          <w:b/>
          <w:bCs/>
          <w:lang w:eastAsia="zh-CN"/>
        </w:rPr>
        <w:t xml:space="preserve"> </w:t>
      </w:r>
      <w:r>
        <w:rPr>
          <w:rFonts w:hint="eastAsia" w:eastAsia="等线"/>
          <w:b/>
          <w:bCs/>
          <w:lang w:eastAsia="zh-CN"/>
        </w:rPr>
        <w:t>by</w:t>
      </w:r>
      <w:r>
        <w:rPr>
          <w:rFonts w:eastAsia="等线"/>
          <w:b/>
          <w:bCs/>
          <w:lang w:eastAsia="zh-CN"/>
        </w:rPr>
        <w:t xml:space="preserve"> other operators</w:t>
      </w:r>
      <w:r>
        <w:rPr>
          <w:rFonts w:hint="eastAsia" w:eastAsia="等线"/>
          <w:b/>
          <w:bCs/>
          <w:lang w:eastAsia="zh-CN"/>
        </w:rPr>
        <w:t xml:space="preserve">. </w:t>
      </w:r>
      <w:r>
        <w:rPr>
          <w:rFonts w:eastAsia="等线"/>
          <w:b/>
          <w:bCs/>
          <w:lang w:eastAsia="zh-CN"/>
        </w:rPr>
        <w:t xml:space="preserve">Logistics customers do not need to </w:t>
      </w:r>
      <w:r>
        <w:rPr>
          <w:rFonts w:hint="eastAsia" w:eastAsia="等线"/>
          <w:b/>
          <w:bCs/>
          <w:lang w:val="en-US" w:eastAsia="zh-CN"/>
        </w:rPr>
        <w:t xml:space="preserve">be aware of which </w:t>
      </w:r>
      <w:r>
        <w:rPr>
          <w:rFonts w:eastAsia="等线"/>
          <w:b/>
          <w:bCs/>
          <w:szCs w:val="32"/>
          <w:lang w:eastAsia="zh-CN"/>
        </w:rPr>
        <w:t>radio access network</w:t>
      </w:r>
      <w:r>
        <w:rPr>
          <w:rFonts w:hint="eastAsia" w:eastAsia="宋体"/>
          <w:b/>
          <w:bCs/>
          <w:lang w:val="en-US" w:eastAsia="zh-CN"/>
        </w:rPr>
        <w:t xml:space="preserve"> with sensing capability are used to provide</w:t>
      </w:r>
      <w:r>
        <w:rPr>
          <w:rFonts w:eastAsia="等线"/>
          <w:b/>
          <w:bCs/>
          <w:lang w:eastAsia="zh-CN"/>
        </w:rPr>
        <w:t> </w:t>
      </w:r>
      <w:r>
        <w:rPr>
          <w:rFonts w:hint="eastAsia" w:eastAsia="等线"/>
          <w:b/>
          <w:bCs/>
          <w:lang w:val="en-US" w:eastAsia="zh-CN"/>
        </w:rPr>
        <w:t xml:space="preserve">the </w:t>
      </w:r>
      <w:r>
        <w:rPr>
          <w:rFonts w:eastAsia="等线"/>
          <w:b/>
          <w:bCs/>
          <w:lang w:eastAsia="zh-CN"/>
        </w:rPr>
        <w:t>sensing service.</w:t>
      </w:r>
    </w:p>
    <w:p>
      <w:pPr>
        <w:pStyle w:val="105"/>
        <w:rPr>
          <w:rFonts w:hint="eastAsia" w:eastAsia="等线"/>
          <w:color w:val="000000"/>
          <w:lang w:eastAsia="zh-CN"/>
        </w:rPr>
      </w:pPr>
      <w:r>
        <w:rPr>
          <w:rFonts w:hint="eastAsia"/>
        </w:rPr>
        <w:t>NOTE</w:t>
      </w:r>
      <w:r>
        <w:rPr>
          <w:rFonts w:hint="eastAsia"/>
          <w:lang w:val="en-US" w:eastAsia="zh-CN"/>
        </w:rPr>
        <w:t xml:space="preserve"> 1</w:t>
      </w:r>
      <w:r>
        <w:rPr>
          <w:rFonts w:hint="eastAsia"/>
        </w:rPr>
        <w:t xml:space="preserve">: </w:t>
      </w:r>
      <w:r>
        <w:rPr>
          <w:rFonts w:hint="eastAsia"/>
          <w:lang w:val="en-US" w:eastAsia="zh-CN"/>
        </w:rPr>
        <w:t xml:space="preserve"> In the above case, t</w:t>
      </w:r>
      <w:r>
        <w:rPr>
          <w:rFonts w:hint="eastAsia"/>
          <w:lang w:eastAsia="zh-CN"/>
        </w:rPr>
        <w:t>he shar</w:t>
      </w:r>
      <w:r>
        <w:rPr>
          <w:rFonts w:hint="eastAsia"/>
          <w:lang w:val="en-US" w:eastAsia="zh-CN"/>
        </w:rPr>
        <w:t>ed</w:t>
      </w:r>
      <w:r>
        <w:rPr>
          <w:rFonts w:hint="eastAsia"/>
          <w:lang w:eastAsia="zh-CN"/>
        </w:rPr>
        <w:t xml:space="preserve"> </w:t>
      </w:r>
      <w:r>
        <w:rPr>
          <w:color w:val="000000"/>
        </w:rPr>
        <w:t xml:space="preserve">radio access network </w:t>
      </w:r>
      <w:r>
        <w:rPr>
          <w:rFonts w:hint="eastAsia" w:eastAsia="Times New Roman"/>
          <w:color w:val="000000"/>
        </w:rPr>
        <w:t>with sensing capability</w:t>
      </w:r>
      <w:r>
        <w:rPr>
          <w:rFonts w:hint="eastAsia"/>
        </w:rPr>
        <w:t xml:space="preserve"> </w:t>
      </w:r>
      <w:r>
        <w:rPr>
          <w:rFonts w:hint="eastAsia"/>
          <w:lang w:eastAsia="zh-CN"/>
        </w:rPr>
        <w:t xml:space="preserve">can be used as </w:t>
      </w:r>
      <w:r>
        <w:rPr>
          <w:rFonts w:hint="eastAsia"/>
          <w:lang w:val="en-US" w:eastAsia="zh-CN"/>
        </w:rPr>
        <w:t>OP#A</w:t>
      </w:r>
      <w:r>
        <w:rPr>
          <w:lang w:eastAsia="zh-CN"/>
        </w:rPr>
        <w:t>’</w:t>
      </w:r>
      <w:r>
        <w:rPr>
          <w:rFonts w:hint="eastAsia"/>
          <w:lang w:eastAsia="zh-CN"/>
        </w:rPr>
        <w:t xml:space="preserve">s own </w:t>
      </w:r>
      <w:r>
        <w:rPr>
          <w:color w:val="000000"/>
        </w:rPr>
        <w:t xml:space="preserve">radio access network </w:t>
      </w:r>
      <w:r>
        <w:rPr>
          <w:rFonts w:hint="eastAsia" w:eastAsia="Times New Roman"/>
          <w:color w:val="000000"/>
        </w:rPr>
        <w:t>with sensing capability</w:t>
      </w:r>
      <w:r>
        <w:rPr>
          <w:rFonts w:hint="eastAsia" w:eastAsia="等线"/>
          <w:color w:val="000000"/>
          <w:lang w:eastAsia="zh-CN"/>
        </w:rPr>
        <w:t>.</w:t>
      </w:r>
    </w:p>
    <w:p>
      <w:pPr>
        <w:pStyle w:val="105"/>
        <w:rPr>
          <w:rFonts w:hint="default" w:eastAsia="等线"/>
          <w:color w:val="000000"/>
          <w:lang w:val="en-US" w:eastAsia="zh-CN"/>
        </w:rPr>
      </w:pPr>
      <w:r>
        <w:rPr>
          <w:rFonts w:hint="eastAsia" w:eastAsia="等线"/>
          <w:color w:val="000000"/>
          <w:lang w:val="en-US" w:eastAsia="zh-CN"/>
        </w:rPr>
        <w:t>NOTE 2:  The above case has been captured in SA1 TR 22.870.</w:t>
      </w:r>
    </w:p>
    <w:p>
      <w:pPr>
        <w:pStyle w:val="124"/>
        <w:numPr>
          <w:ilvl w:val="0"/>
          <w:numId w:val="0"/>
        </w:numPr>
        <w:ind w:leftChars="0"/>
        <w:rPr>
          <w:rFonts w:hint="eastAsia" w:ascii="Arial" w:hAnsi="Arial" w:eastAsia="等线" w:cs="Arial"/>
          <w:b/>
          <w:bCs/>
          <w:lang w:val="en-US" w:eastAsia="zh-CN"/>
        </w:rPr>
      </w:pPr>
      <w:r>
        <w:rPr>
          <w:rFonts w:hint="eastAsia" w:ascii="Arial" w:hAnsi="Arial" w:eastAsia="等线" w:cs="Arial"/>
          <w:b/>
          <w:bCs/>
          <w:lang w:val="en-US" w:eastAsia="zh-CN"/>
        </w:rPr>
        <w:t>1.1.2 Potential architectural impact</w:t>
      </w:r>
    </w:p>
    <w:p>
      <w:pPr>
        <w:pStyle w:val="124"/>
        <w:ind w:left="0" w:firstLine="0"/>
        <w:rPr>
          <w:rFonts w:hint="eastAsia"/>
          <w:lang w:val="en-US" w:eastAsia="zh-CN"/>
        </w:rPr>
      </w:pPr>
      <w:r>
        <w:rPr>
          <w:rFonts w:hint="eastAsia"/>
          <w:lang w:val="en-US" w:eastAsia="zh-CN"/>
        </w:rPr>
        <w:t xml:space="preserve">In order to satisfy the above requirements, the network sharing on radio access network with sensing capability focuses on gNB based sensing sharing (i.e. the shared Base Stations are as the sensing transmitter/receiver). </w:t>
      </w:r>
    </w:p>
    <w:p>
      <w:pPr>
        <w:pStyle w:val="124"/>
        <w:ind w:left="0" w:firstLine="0"/>
        <w:rPr>
          <w:rFonts w:hint="default"/>
          <w:lang w:val="en-US" w:eastAsia="zh-CN"/>
        </w:rPr>
      </w:pPr>
      <w:r>
        <w:rPr>
          <w:rFonts w:hint="eastAsia"/>
          <w:lang w:val="en-US" w:eastAsia="zh-CN"/>
        </w:rPr>
        <w:t>Based on the progress of the sensing topic (WT#4 Sensing), the network sharing related aspects can study which network sharing architectures are applicable for the network sharing on radio access network with sensing capability, e.g., whether the 6G MOCN and/or 6G INS can be applicable (directly or with few enhancements) or potential new network sharing architecture is suitable.</w:t>
      </w:r>
    </w:p>
    <w:p>
      <w:pPr>
        <w:pStyle w:val="124"/>
        <w:ind w:left="0" w:firstLine="0"/>
        <w:rPr>
          <w:rFonts w:hint="eastAsia"/>
          <w:lang w:val="en-US" w:eastAsia="zh-CN"/>
        </w:rPr>
      </w:pPr>
      <w:r>
        <w:rPr>
          <w:rFonts w:hint="eastAsia"/>
          <w:b/>
          <w:bCs/>
          <w:lang w:val="en-US" w:eastAsia="zh-CN"/>
        </w:rPr>
        <w:t>Summary: Based on the progress of the sensing topic (WT#4 Sensing), the 6G network sharing related aspects should study which network sharing architectures are applicable for the network sharing on radio access network with sensing capability.</w:t>
      </w:r>
    </w:p>
    <w:p>
      <w:pPr>
        <w:pStyle w:val="3"/>
        <w:numPr>
          <w:ilvl w:val="0"/>
          <w:numId w:val="4"/>
        </w:numPr>
        <w:rPr>
          <w:rFonts w:hint="eastAsia" w:cs="Arial"/>
          <w:sz w:val="32"/>
          <w:szCs w:val="18"/>
          <w:lang w:val="en-US" w:eastAsia="zh-CN"/>
        </w:rPr>
      </w:pPr>
      <w:r>
        <w:rPr>
          <w:rFonts w:hint="eastAsia" w:cs="Arial"/>
          <w:sz w:val="32"/>
          <w:szCs w:val="18"/>
          <w:lang w:val="en-US" w:eastAsia="zh-CN"/>
        </w:rPr>
        <w:t>Proposals</w:t>
      </w:r>
    </w:p>
    <w:p>
      <w:pPr>
        <w:pStyle w:val="124"/>
        <w:ind w:left="0" w:firstLine="0"/>
        <w:rPr>
          <w:rFonts w:hint="eastAsia"/>
          <w:lang w:val="en-US" w:eastAsia="zh-CN"/>
        </w:rPr>
      </w:pPr>
      <w:r>
        <w:rPr>
          <w:rFonts w:hint="eastAsia"/>
          <w:lang w:val="en-US" w:eastAsia="zh-CN"/>
        </w:rPr>
        <w:t>Based on the progress of SA2#170, this pCR solves the EN to give the additional WT. On top of the WTs, the corresponding KIs are proposed as well.</w:t>
      </w:r>
    </w:p>
    <w:p>
      <w:pPr>
        <w:pStyle w:val="124"/>
        <w:ind w:left="0" w:firstLine="0"/>
        <w:rPr>
          <w:rFonts w:hint="eastAsia"/>
          <w:lang w:val="en-US" w:eastAsia="zh-CN"/>
        </w:rPr>
      </w:pPr>
      <w:r>
        <w:rPr>
          <w:rFonts w:hint="eastAsia"/>
          <w:lang w:val="en-US" w:eastAsia="zh-CN"/>
        </w:rPr>
        <w:t>The following should be captured in TR 23.801-01.</w:t>
      </w:r>
    </w:p>
    <w:p>
      <w:pPr>
        <w:pStyle w:val="124"/>
        <w:ind w:left="0" w:firstLine="0"/>
        <w:rPr>
          <w:rFonts w:hint="default"/>
          <w:lang w:val="en-US" w:eastAsia="zh-CN"/>
        </w:rPr>
      </w:pPr>
    </w:p>
    <w:p>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First</w:t>
      </w:r>
      <w:r>
        <w:rPr>
          <w:rFonts w:ascii="Arial" w:hAnsi="Arial" w:cs="Arial"/>
          <w:color w:val="FF0000"/>
          <w:sz w:val="36"/>
          <w:szCs w:val="36"/>
        </w:rPr>
        <w:t xml:space="preserve"> Change ****</w:t>
      </w:r>
    </w:p>
    <w:p>
      <w:pPr>
        <w:pStyle w:val="5"/>
        <w:rPr>
          <w:sz w:val="24"/>
          <w:lang w:val="en-US"/>
        </w:rPr>
      </w:pPr>
      <w:bookmarkStart w:id="3" w:name="_Toc208042636"/>
      <w:r>
        <w:t>A.1.2.1</w:t>
      </w:r>
      <w:r>
        <w:tab/>
      </w:r>
      <w:r>
        <w:t>Network Sharing</w:t>
      </w:r>
      <w:r>
        <w:rPr>
          <w:rFonts w:hint="eastAsia"/>
          <w:lang w:val="en-US" w:eastAsia="zh-CN"/>
        </w:rPr>
        <w:t xml:space="preserve"> in the 6G system</w:t>
      </w:r>
      <w:bookmarkEnd w:id="3"/>
    </w:p>
    <w:p>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pPr>
        <w:pStyle w:val="124"/>
        <w:numPr>
          <w:ilvl w:val="0"/>
          <w:numId w:val="6"/>
          <w:ins w:id="1" w:author="CU-Tianqi Xing" w:date="2025-09-15T15:20:17Z"/>
        </w:numPr>
        <w:ind w:left="284" w:firstLine="0"/>
        <w:rPr>
          <w:ins w:id="2" w:author="CU-Tianqi Xing" w:date="2025-09-15T15:20:19Z"/>
          <w:lang w:eastAsia="zh-CN"/>
        </w:rPr>
        <w:pPrChange w:id="0" w:author="CU-Tianqi Xing" w:date="2025-09-15T15:20:17Z">
          <w:pPr>
            <w:pStyle w:val="124"/>
            <w:numPr>
              <w:ilvl w:val="0"/>
              <w:numId w:val="5"/>
            </w:numPr>
          </w:pPr>
        </w:pPrChange>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pPr>
        <w:pStyle w:val="124"/>
        <w:numPr>
          <w:ilvl w:val="0"/>
          <w:numId w:val="6"/>
          <w:ins w:id="4" w:author="CU-Tianqi Xing" w:date="2025-09-15T15:20:17Z"/>
        </w:numPr>
        <w:ind w:left="284" w:firstLine="0"/>
        <w:rPr>
          <w:lang w:eastAsia="zh-CN"/>
        </w:rPr>
        <w:pPrChange w:id="3" w:author="CU-Tianqi Xing" w:date="2025-09-15T15:20:17Z">
          <w:pPr>
            <w:pStyle w:val="124"/>
            <w:numPr>
              <w:ilvl w:val="0"/>
              <w:numId w:val="5"/>
            </w:numPr>
          </w:pPr>
        </w:pPrChange>
      </w:pPr>
      <w:ins w:id="5" w:author="CU-Tianqi Xing" w:date="2025-09-15T15:20:23Z">
        <w:r>
          <w:rPr>
            <w:rFonts w:hint="eastAsia"/>
            <w:lang w:val="en-US" w:eastAsia="zh-CN"/>
          </w:rPr>
          <w:t xml:space="preserve">How to </w:t>
        </w:r>
      </w:ins>
      <w:ins w:id="6" w:author="CU-Tianqi Xing" w:date="2025-09-15T15:20:24Z">
        <w:r>
          <w:rPr>
            <w:rFonts w:hint="eastAsia"/>
            <w:lang w:val="en-US" w:eastAsia="zh-CN"/>
          </w:rPr>
          <w:t>su</w:t>
        </w:r>
      </w:ins>
      <w:ins w:id="7" w:author="CU-Tianqi Xing" w:date="2025-09-15T15:20:25Z">
        <w:r>
          <w:rPr>
            <w:rFonts w:hint="eastAsia"/>
            <w:lang w:val="en-US" w:eastAsia="zh-CN"/>
          </w:rPr>
          <w:t>ppor</w:t>
        </w:r>
      </w:ins>
      <w:ins w:id="8" w:author="CU-Tianqi Xing" w:date="2025-09-15T15:20:26Z">
        <w:r>
          <w:rPr>
            <w:rFonts w:hint="eastAsia"/>
            <w:lang w:val="en-US" w:eastAsia="zh-CN"/>
          </w:rPr>
          <w:t xml:space="preserve">t </w:t>
        </w:r>
      </w:ins>
      <w:ins w:id="9" w:author="CU-Tianqi Xing" w:date="2025-09-15T15:20:43Z">
        <w:r>
          <w:rPr>
            <w:rFonts w:hint="eastAsia"/>
            <w:lang w:val="en-US" w:eastAsia="zh-CN"/>
            <w:rPrChange w:id="10" w:author="CU-Tianqi Xing" w:date="2025-09-15T15:20:43Z">
              <w:rPr>
                <w:rFonts w:hint="eastAsia"/>
              </w:rPr>
            </w:rPrChange>
          </w:rPr>
          <w:t>the network sharing on radio access network with sensing capability</w:t>
        </w:r>
      </w:ins>
      <w:ins w:id="11" w:author="CU-Tianqi Xing" w:date="2025-09-16T09:59:40Z">
        <w:r>
          <w:rPr>
            <w:rFonts w:hint="eastAsia"/>
            <w:lang w:val="en-US" w:eastAsia="zh-CN"/>
          </w:rPr>
          <w:t xml:space="preserve"> </w:t>
        </w:r>
      </w:ins>
      <w:ins w:id="12" w:author="CU-Tianqi Xing" w:date="2025-09-16T09:59:41Z">
        <w:r>
          <w:rPr>
            <w:rFonts w:hint="eastAsia"/>
            <w:lang w:val="en-US" w:eastAsia="zh-CN"/>
          </w:rPr>
          <w:t>in</w:t>
        </w:r>
      </w:ins>
      <w:ins w:id="13" w:author="CU-Tianqi Xing" w:date="2025-09-16T09:59:42Z">
        <w:r>
          <w:rPr>
            <w:rFonts w:hint="eastAsia"/>
            <w:lang w:val="en-US" w:eastAsia="zh-CN"/>
          </w:rPr>
          <w:t xml:space="preserve"> 6</w:t>
        </w:r>
      </w:ins>
      <w:ins w:id="14" w:author="CU-Tianqi Xing" w:date="2025-09-16T09:59:43Z">
        <w:r>
          <w:rPr>
            <w:rFonts w:hint="eastAsia"/>
            <w:lang w:val="en-US" w:eastAsia="zh-CN"/>
          </w:rPr>
          <w:t>G</w:t>
        </w:r>
      </w:ins>
      <w:ins w:id="15" w:author="CU-Tianqi Xing" w:date="2025-09-15T15:21:24Z">
        <w:r>
          <w:rPr>
            <w:rFonts w:hint="eastAsia"/>
            <w:lang w:val="en-US" w:eastAsia="zh-CN"/>
          </w:rPr>
          <w:t>:</w:t>
        </w:r>
      </w:ins>
      <w:ins w:id="16" w:author="CU-Tianqi Xing" w:date="2025-09-15T15:21:25Z">
        <w:r>
          <w:rPr>
            <w:rFonts w:hint="eastAsia"/>
            <w:lang w:val="en-US" w:eastAsia="zh-CN"/>
          </w:rPr>
          <w:t xml:space="preserve"> </w:t>
        </w:r>
      </w:ins>
    </w:p>
    <w:p>
      <w:pPr>
        <w:pStyle w:val="124"/>
        <w:numPr>
          <w:ilvl w:val="1"/>
          <w:numId w:val="6"/>
          <w:ins w:id="18" w:author="CU-Tianqi Xing-SA2#170-r1" w:date=""/>
        </w:numPr>
        <w:ind w:left="704" w:firstLine="0"/>
        <w:rPr>
          <w:ins w:id="19" w:author="CU-Tianqi Xing" w:date="2025-09-15T15:23:45Z"/>
          <w:lang w:eastAsia="zh-CN"/>
        </w:rPr>
        <w:pPrChange w:id="17" w:author="CU-Tianqi Xing" w:date="2025-09-15T15:20:17Z">
          <w:pPr>
            <w:pStyle w:val="124"/>
            <w:numPr>
              <w:ilvl w:val="0"/>
              <w:numId w:val="5"/>
            </w:numPr>
          </w:pPr>
        </w:pPrChange>
      </w:pPr>
      <w:ins w:id="20" w:author="CU-Tianqi Xing" w:date="2025-09-16T09:56:06Z">
        <w:r>
          <w:rPr>
            <w:rFonts w:hint="eastAsia"/>
            <w:lang w:val="en-US" w:eastAsia="zh-CN"/>
          </w:rPr>
          <w:t>S</w:t>
        </w:r>
      </w:ins>
      <w:ins w:id="21" w:author="CU-Tianqi Xing" w:date="2025-09-15T15:22:42Z">
        <w:r>
          <w:rPr>
            <w:rFonts w:hint="eastAsia"/>
            <w:lang w:val="en-US" w:eastAsia="zh-CN"/>
          </w:rPr>
          <w:t xml:space="preserve">tudy </w:t>
        </w:r>
      </w:ins>
      <w:ins w:id="22" w:author="CU-Tianqi Xing" w:date="2025-09-15T15:22:43Z">
        <w:r>
          <w:rPr>
            <w:rFonts w:hint="eastAsia"/>
            <w:lang w:val="en-US" w:eastAsia="zh-CN"/>
          </w:rPr>
          <w:t xml:space="preserve">whether </w:t>
        </w:r>
      </w:ins>
      <w:ins w:id="23" w:author="CU-Tianqi Xing" w:date="2025-09-22T14:52:45Z">
        <w:r>
          <w:rPr>
            <w:rFonts w:hint="eastAsia"/>
            <w:lang w:val="en-US" w:eastAsia="zh-CN"/>
          </w:rPr>
          <w:t>an</w:t>
        </w:r>
      </w:ins>
      <w:ins w:id="24" w:author="CU-Tianqi Xing" w:date="2025-09-22T14:52:46Z">
        <w:r>
          <w:rPr>
            <w:rFonts w:hint="eastAsia"/>
            <w:lang w:val="en-US" w:eastAsia="zh-CN"/>
          </w:rPr>
          <w:t xml:space="preserve">d how </w:t>
        </w:r>
      </w:ins>
      <w:ins w:id="25" w:author="CU-Tianqi Xing" w:date="2025-09-15T15:22:43Z">
        <w:r>
          <w:rPr>
            <w:rFonts w:hint="eastAsia"/>
            <w:lang w:val="en-US" w:eastAsia="zh-CN"/>
          </w:rPr>
          <w:t xml:space="preserve">the MOCN in 6G and/or INS in 6G can be applicable (directly or with few enhancements) or </w:t>
        </w:r>
      </w:ins>
      <w:ins w:id="26" w:author="CU-Tianqi Xing" w:date="2025-09-15T15:23:33Z">
        <w:r>
          <w:rPr>
            <w:rFonts w:hint="eastAsia"/>
            <w:lang w:val="en-US" w:eastAsia="zh-CN"/>
          </w:rPr>
          <w:t>any</w:t>
        </w:r>
      </w:ins>
      <w:ins w:id="27" w:author="CU-Tianqi Xing" w:date="2025-09-15T15:22:43Z">
        <w:r>
          <w:rPr>
            <w:rFonts w:hint="eastAsia"/>
            <w:lang w:val="en-US" w:eastAsia="zh-CN"/>
          </w:rPr>
          <w:t xml:space="preserve"> new network sharing architecture is suitable</w:t>
        </w:r>
      </w:ins>
      <w:ins w:id="28" w:author="CU-Tianqi Xing" w:date="2025-09-15T15:22:54Z">
        <w:r>
          <w:rPr>
            <w:rFonts w:hint="eastAsia"/>
            <w:lang w:val="en-US" w:eastAsia="zh-CN"/>
          </w:rPr>
          <w:t xml:space="preserve"> for</w:t>
        </w:r>
      </w:ins>
      <w:ins w:id="29" w:author="CU-Tianqi Xing" w:date="2025-09-15T15:22:55Z">
        <w:r>
          <w:rPr>
            <w:rFonts w:hint="eastAsia"/>
            <w:lang w:val="en-US" w:eastAsia="zh-CN"/>
          </w:rPr>
          <w:t xml:space="preserve"> </w:t>
        </w:r>
      </w:ins>
      <w:ins w:id="30" w:author="CU-Tianqi Xing" w:date="2025-09-15T15:23:12Z">
        <w:r>
          <w:rPr>
            <w:rFonts w:hint="eastAsia"/>
            <w:lang w:val="en-US" w:eastAsia="zh-CN"/>
          </w:rPr>
          <w:t>the network sharing on radio access network with sensing capability</w:t>
        </w:r>
      </w:ins>
      <w:ins w:id="31" w:author="CU-Tianqi Xing" w:date="2025-09-15T15:23:45Z">
        <w:r>
          <w:rPr>
            <w:rFonts w:hint="eastAsia"/>
            <w:lang w:val="en-US" w:eastAsia="zh-CN"/>
          </w:rPr>
          <w:t>.</w:t>
        </w:r>
      </w:ins>
    </w:p>
    <w:p>
      <w:pPr>
        <w:pStyle w:val="123"/>
        <w:rPr>
          <w:ins w:id="32" w:author="CU-Tianqi Xing" w:date="2025-09-18T10:36:08Z"/>
          <w:rFonts w:hint="eastAsia"/>
          <w:color w:val="auto"/>
          <w:lang w:val="en-US" w:eastAsia="zh-CN"/>
        </w:rPr>
      </w:pPr>
      <w:ins w:id="33" w:author="CU-Tianqi Xing" w:date="2025-09-18T10:33:30Z">
        <w:r>
          <w:rPr>
            <w:rFonts w:hint="eastAsia"/>
            <w:color w:val="auto"/>
            <w:lang w:val="en-US" w:eastAsia="zh-CN"/>
          </w:rPr>
          <w:t>NOTE</w:t>
        </w:r>
      </w:ins>
      <w:ins w:id="34" w:author="CU-Tianqi Xing" w:date="2025-09-18T10:36:05Z">
        <w:r>
          <w:rPr>
            <w:rFonts w:hint="eastAsia"/>
            <w:color w:val="auto"/>
            <w:lang w:val="en-US" w:eastAsia="zh-CN"/>
          </w:rPr>
          <w:t xml:space="preserve"> </w:t>
        </w:r>
      </w:ins>
      <w:ins w:id="35" w:author="CU-Tianqi Xing" w:date="2025-09-18T10:34:39Z">
        <w:r>
          <w:rPr>
            <w:rFonts w:hint="eastAsia"/>
            <w:color w:val="auto"/>
            <w:lang w:val="en-US" w:eastAsia="zh-CN"/>
          </w:rPr>
          <w:t>1</w:t>
        </w:r>
      </w:ins>
      <w:ins w:id="36" w:author="CU-Tianqi Xing" w:date="2025-09-18T10:33:30Z">
        <w:r>
          <w:rPr>
            <w:rFonts w:hint="eastAsia"/>
            <w:color w:val="auto"/>
            <w:lang w:val="en-US" w:eastAsia="zh-CN"/>
          </w:rPr>
          <w:t>:</w:t>
        </w:r>
      </w:ins>
      <w:ins w:id="37" w:author="CU-Tianqi Xing" w:date="2025-09-18T10:33:31Z">
        <w:r>
          <w:rPr>
            <w:rFonts w:hint="eastAsia"/>
            <w:color w:val="auto"/>
            <w:lang w:val="en-US" w:eastAsia="zh-CN"/>
          </w:rPr>
          <w:t xml:space="preserve"> </w:t>
        </w:r>
      </w:ins>
      <w:ins w:id="38" w:author="CU-Tianqi Xing" w:date="2025-09-18T10:36:07Z">
        <w:r>
          <w:rPr>
            <w:rFonts w:hint="eastAsia"/>
            <w:color w:val="auto"/>
            <w:lang w:val="en-US" w:eastAsia="zh-CN"/>
          </w:rPr>
          <w:t xml:space="preserve"> </w:t>
        </w:r>
      </w:ins>
      <w:ins w:id="39" w:author="CU-Tianqi Xing" w:date="2025-09-18T10:34:56Z">
        <w:r>
          <w:rPr>
            <w:rFonts w:hint="eastAsia"/>
            <w:color w:val="auto"/>
            <w:lang w:val="en-US" w:eastAsia="zh-CN"/>
          </w:rPr>
          <w:t>F</w:t>
        </w:r>
      </w:ins>
      <w:ins w:id="40" w:author="CU-Tianqi Xing" w:date="2025-09-18T10:34:57Z">
        <w:r>
          <w:rPr>
            <w:rFonts w:hint="eastAsia"/>
            <w:color w:val="auto"/>
            <w:lang w:val="en-US" w:eastAsia="zh-CN"/>
          </w:rPr>
          <w:t xml:space="preserve">or the </w:t>
        </w:r>
      </w:ins>
      <w:ins w:id="41" w:author="CU-Tianqi Xing" w:date="2025-09-18T10:34:59Z">
        <w:r>
          <w:rPr>
            <w:rFonts w:hint="eastAsia"/>
            <w:color w:val="auto"/>
            <w:lang w:val="en-US" w:eastAsia="zh-CN"/>
          </w:rPr>
          <w:t xml:space="preserve">network </w:t>
        </w:r>
      </w:ins>
      <w:ins w:id="42" w:author="CU-Tianqi Xing" w:date="2025-09-18T10:35:00Z">
        <w:r>
          <w:rPr>
            <w:rFonts w:hint="eastAsia"/>
            <w:color w:val="auto"/>
            <w:lang w:val="en-US" w:eastAsia="zh-CN"/>
          </w:rPr>
          <w:t xml:space="preserve">sharing </w:t>
        </w:r>
      </w:ins>
      <w:ins w:id="43" w:author="CU-Tianqi Xing" w:date="2025-09-18T10:35:01Z">
        <w:r>
          <w:rPr>
            <w:rFonts w:hint="eastAsia"/>
            <w:color w:val="auto"/>
            <w:lang w:val="en-US" w:eastAsia="zh-CN"/>
          </w:rPr>
          <w:t xml:space="preserve">on </w:t>
        </w:r>
      </w:ins>
      <w:ins w:id="44" w:author="CU-Tianqi Xing" w:date="2025-09-18T10:35:02Z">
        <w:r>
          <w:rPr>
            <w:rFonts w:hint="eastAsia"/>
            <w:color w:val="auto"/>
            <w:lang w:val="en-US" w:eastAsia="zh-CN"/>
          </w:rPr>
          <w:t>radi</w:t>
        </w:r>
      </w:ins>
      <w:ins w:id="45" w:author="CU-Tianqi Xing" w:date="2025-09-18T10:35:03Z">
        <w:r>
          <w:rPr>
            <w:rFonts w:hint="eastAsia"/>
            <w:color w:val="auto"/>
            <w:lang w:val="en-US" w:eastAsia="zh-CN"/>
          </w:rPr>
          <w:t>o ac</w:t>
        </w:r>
      </w:ins>
      <w:ins w:id="46" w:author="CU-Tianqi Xing" w:date="2025-09-18T10:35:04Z">
        <w:r>
          <w:rPr>
            <w:rFonts w:hint="eastAsia"/>
            <w:color w:val="auto"/>
            <w:lang w:val="en-US" w:eastAsia="zh-CN"/>
          </w:rPr>
          <w:t>cess</w:t>
        </w:r>
      </w:ins>
      <w:ins w:id="47" w:author="CU-Tianqi Xing" w:date="2025-09-18T10:35:05Z">
        <w:r>
          <w:rPr>
            <w:rFonts w:hint="eastAsia"/>
            <w:color w:val="auto"/>
            <w:lang w:val="en-US" w:eastAsia="zh-CN"/>
          </w:rPr>
          <w:t xml:space="preserve"> netwo</w:t>
        </w:r>
      </w:ins>
      <w:ins w:id="48" w:author="CU-Tianqi Xing" w:date="2025-09-18T10:35:06Z">
        <w:r>
          <w:rPr>
            <w:rFonts w:hint="eastAsia"/>
            <w:color w:val="auto"/>
            <w:lang w:val="en-US" w:eastAsia="zh-CN"/>
          </w:rPr>
          <w:t>rk wit</w:t>
        </w:r>
      </w:ins>
      <w:ins w:id="49" w:author="CU-Tianqi Xing" w:date="2025-09-18T10:35:07Z">
        <w:r>
          <w:rPr>
            <w:rFonts w:hint="eastAsia"/>
            <w:color w:val="auto"/>
            <w:lang w:val="en-US" w:eastAsia="zh-CN"/>
          </w:rPr>
          <w:t>h sens</w:t>
        </w:r>
      </w:ins>
      <w:ins w:id="50" w:author="CU-Tianqi Xing" w:date="2025-09-18T10:35:08Z">
        <w:r>
          <w:rPr>
            <w:rFonts w:hint="eastAsia"/>
            <w:color w:val="auto"/>
            <w:lang w:val="en-US" w:eastAsia="zh-CN"/>
          </w:rPr>
          <w:t>ing cap</w:t>
        </w:r>
      </w:ins>
      <w:ins w:id="51" w:author="CU-Tianqi Xing" w:date="2025-09-18T10:35:09Z">
        <w:r>
          <w:rPr>
            <w:rFonts w:hint="eastAsia"/>
            <w:color w:val="auto"/>
            <w:lang w:val="en-US" w:eastAsia="zh-CN"/>
          </w:rPr>
          <w:t>abil</w:t>
        </w:r>
      </w:ins>
      <w:ins w:id="52" w:author="CU-Tianqi Xing" w:date="2025-09-18T10:35:13Z">
        <w:r>
          <w:rPr>
            <w:rFonts w:hint="eastAsia"/>
            <w:color w:val="auto"/>
            <w:lang w:val="en-US" w:eastAsia="zh-CN"/>
          </w:rPr>
          <w:t>ity</w:t>
        </w:r>
      </w:ins>
      <w:ins w:id="53" w:author="CU-Tianqi Xing" w:date="2025-09-18T10:35:23Z">
        <w:r>
          <w:rPr>
            <w:rFonts w:hint="eastAsia"/>
            <w:color w:val="auto"/>
            <w:lang w:val="en-US" w:eastAsia="zh-CN"/>
          </w:rPr>
          <w:t xml:space="preserve">, </w:t>
        </w:r>
      </w:ins>
      <w:ins w:id="54" w:author="CU-Tianqi Xing" w:date="2025-09-18T10:35:25Z">
        <w:r>
          <w:rPr>
            <w:rFonts w:hint="eastAsia"/>
            <w:color w:val="auto"/>
            <w:lang w:val="en-US" w:eastAsia="zh-CN"/>
          </w:rPr>
          <w:t xml:space="preserve">it </w:t>
        </w:r>
      </w:ins>
      <w:ins w:id="55" w:author="CU-Tianqi Xing" w:date="2025-09-18T10:35:26Z">
        <w:r>
          <w:rPr>
            <w:rFonts w:hint="eastAsia"/>
            <w:color w:val="auto"/>
            <w:lang w:val="en-US" w:eastAsia="zh-CN"/>
          </w:rPr>
          <w:t>needs</w:t>
        </w:r>
      </w:ins>
      <w:ins w:id="56" w:author="CU-Tianqi Xing" w:date="2025-09-18T10:35:27Z">
        <w:r>
          <w:rPr>
            <w:rFonts w:hint="eastAsia"/>
            <w:color w:val="auto"/>
            <w:lang w:val="en-US" w:eastAsia="zh-CN"/>
          </w:rPr>
          <w:t xml:space="preserve"> to con</w:t>
        </w:r>
      </w:ins>
      <w:ins w:id="57" w:author="CU-Tianqi Xing" w:date="2025-09-18T10:35:28Z">
        <w:r>
          <w:rPr>
            <w:rFonts w:hint="eastAsia"/>
            <w:color w:val="auto"/>
            <w:lang w:val="en-US" w:eastAsia="zh-CN"/>
          </w:rPr>
          <w:t>sider</w:t>
        </w:r>
      </w:ins>
      <w:ins w:id="58" w:author="CU-Tianqi Xing" w:date="2025-09-18T10:35:29Z">
        <w:r>
          <w:rPr>
            <w:rFonts w:hint="eastAsia"/>
            <w:color w:val="auto"/>
            <w:lang w:val="en-US" w:eastAsia="zh-CN"/>
          </w:rPr>
          <w:t xml:space="preserve"> the </w:t>
        </w:r>
      </w:ins>
      <w:ins w:id="59" w:author="CU-Tianqi Xing" w:date="2025-09-18T10:35:31Z">
        <w:r>
          <w:rPr>
            <w:rFonts w:hint="eastAsia"/>
            <w:color w:val="auto"/>
            <w:lang w:val="en-US" w:eastAsia="zh-CN"/>
          </w:rPr>
          <w:t>pr</w:t>
        </w:r>
      </w:ins>
      <w:ins w:id="60" w:author="CU-Tianqi Xing" w:date="2025-09-18T10:35:32Z">
        <w:r>
          <w:rPr>
            <w:rFonts w:hint="eastAsia"/>
            <w:color w:val="auto"/>
            <w:lang w:val="en-US" w:eastAsia="zh-CN"/>
          </w:rPr>
          <w:t>ogres</w:t>
        </w:r>
      </w:ins>
      <w:ins w:id="61" w:author="CU-Tianqi Xing" w:date="2025-09-18T10:35:33Z">
        <w:r>
          <w:rPr>
            <w:rFonts w:hint="eastAsia"/>
            <w:color w:val="auto"/>
            <w:lang w:val="en-US" w:eastAsia="zh-CN"/>
          </w:rPr>
          <w:t xml:space="preserve">s of </w:t>
        </w:r>
      </w:ins>
      <w:ins w:id="62" w:author="CU-Tianqi Xing" w:date="2025-09-18T10:35:34Z">
        <w:r>
          <w:rPr>
            <w:rFonts w:hint="eastAsia"/>
            <w:color w:val="auto"/>
            <w:lang w:val="en-US" w:eastAsia="zh-CN"/>
          </w:rPr>
          <w:t>WT#</w:t>
        </w:r>
      </w:ins>
      <w:ins w:id="63" w:author="CU-Tianqi Xing" w:date="2025-09-18T10:35:35Z">
        <w:r>
          <w:rPr>
            <w:rFonts w:hint="eastAsia"/>
            <w:color w:val="auto"/>
            <w:lang w:val="en-US" w:eastAsia="zh-CN"/>
          </w:rPr>
          <w:t xml:space="preserve">4 </w:t>
        </w:r>
      </w:ins>
      <w:ins w:id="64" w:author="CU-Tianqi Xing" w:date="2025-09-18T10:36:03Z">
        <w:r>
          <w:rPr>
            <w:rFonts w:hint="eastAsia"/>
            <w:color w:val="auto"/>
            <w:lang w:val="en-US" w:eastAsia="zh-CN"/>
          </w:rPr>
          <w:t>S</w:t>
        </w:r>
      </w:ins>
      <w:ins w:id="65" w:author="CU-Tianqi Xing" w:date="2025-09-18T10:35:36Z">
        <w:r>
          <w:rPr>
            <w:rFonts w:hint="eastAsia"/>
            <w:color w:val="auto"/>
            <w:lang w:val="en-US" w:eastAsia="zh-CN"/>
          </w:rPr>
          <w:t>en</w:t>
        </w:r>
      </w:ins>
      <w:ins w:id="66" w:author="CU-Tianqi Xing" w:date="2025-09-18T10:35:37Z">
        <w:r>
          <w:rPr>
            <w:rFonts w:hint="eastAsia"/>
            <w:color w:val="auto"/>
            <w:lang w:val="en-US" w:eastAsia="zh-CN"/>
          </w:rPr>
          <w:t>s</w:t>
        </w:r>
      </w:ins>
      <w:ins w:id="67" w:author="CU-Tianqi Xing" w:date="2025-09-18T10:35:38Z">
        <w:r>
          <w:rPr>
            <w:rFonts w:hint="eastAsia"/>
            <w:color w:val="auto"/>
            <w:lang w:val="en-US" w:eastAsia="zh-CN"/>
          </w:rPr>
          <w:t>ing</w:t>
        </w:r>
      </w:ins>
      <w:ins w:id="68" w:author="CU-Tianqi Xing" w:date="2025-09-18T10:35:39Z">
        <w:r>
          <w:rPr>
            <w:rFonts w:hint="eastAsia"/>
            <w:color w:val="auto"/>
            <w:lang w:val="en-US" w:eastAsia="zh-CN"/>
          </w:rPr>
          <w:t>.</w:t>
        </w:r>
      </w:ins>
    </w:p>
    <w:p>
      <w:pPr>
        <w:pStyle w:val="123"/>
        <w:rPr>
          <w:del w:id="69" w:author="CU-Tianqi Xing" w:date="2025-09-15T15:25:15Z"/>
          <w:lang w:val="en-US" w:eastAsia="zh-CN"/>
        </w:rPr>
      </w:pPr>
      <w:del w:id="70" w:author="CU-Tianqi Xing" w:date="2025-09-15T15:20:00Z">
        <w:r>
          <w:rPr>
            <w:rFonts w:hint="eastAsia"/>
            <w:lang w:val="en-US" w:eastAsia="zh-CN"/>
          </w:rPr>
          <w:delText>Editor</w:delText>
        </w:r>
      </w:del>
      <w:del w:id="71" w:author="CU-Tianqi Xing" w:date="2025-09-15T15:20:00Z">
        <w:r>
          <w:rPr>
            <w:lang w:val="en-US" w:eastAsia="zh-CN"/>
          </w:rPr>
          <w:delText>’</w:delText>
        </w:r>
      </w:del>
      <w:del w:id="72" w:author="CU-Tianqi Xing" w:date="2025-09-15T15:20:00Z">
        <w:r>
          <w:rPr>
            <w:rFonts w:hint="eastAsia"/>
            <w:lang w:val="en-US" w:eastAsia="zh-CN"/>
          </w:rPr>
          <w:delText>s Note: It is FFS whether other aspects</w:delText>
        </w:r>
      </w:del>
      <w:del w:id="73" w:author="CU-Tianqi Xing" w:date="2025-09-15T15:20:00Z">
        <w:r>
          <w:rPr>
            <w:lang w:val="en-US" w:eastAsia="zh-CN"/>
          </w:rPr>
          <w:delText xml:space="preserve"> of network sharing in 6G can be </w:delText>
        </w:r>
      </w:del>
      <w:del w:id="74" w:author="CU-Tianqi Xing" w:date="2025-09-15T15:20:00Z">
        <w:r>
          <w:rPr>
            <w:rFonts w:hint="eastAsia"/>
            <w:lang w:val="en-US" w:eastAsia="zh-CN"/>
          </w:rPr>
          <w:delText>added</w:delText>
        </w:r>
      </w:del>
      <w:del w:id="75" w:author="CU-Tianqi Xing" w:date="2025-09-15T15:20:00Z">
        <w:r>
          <w:rPr>
            <w:lang w:val="en-US" w:eastAsia="zh-CN"/>
          </w:rPr>
          <w:delText xml:space="preserve"> in this clause.</w:delText>
        </w:r>
      </w:del>
    </w:p>
    <w:p>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Second</w:t>
      </w:r>
      <w:r>
        <w:rPr>
          <w:rFonts w:ascii="Arial" w:hAnsi="Arial" w:cs="Arial"/>
          <w:color w:val="FF0000"/>
          <w:sz w:val="36"/>
          <w:szCs w:val="36"/>
        </w:rPr>
        <w:t xml:space="preserve"> Change </w:t>
      </w:r>
      <w:r>
        <w:rPr>
          <w:rFonts w:hint="eastAsia" w:ascii="Arial" w:hAnsi="Arial" w:cs="Arial"/>
          <w:color w:val="FF0000"/>
          <w:sz w:val="36"/>
          <w:szCs w:val="36"/>
          <w:lang w:eastAsia="zh-CN"/>
        </w:rPr>
        <w:t>(All new text)</w:t>
      </w:r>
      <w:r>
        <w:rPr>
          <w:rFonts w:ascii="Arial" w:hAnsi="Arial" w:cs="Arial"/>
          <w:color w:val="FF0000"/>
          <w:sz w:val="36"/>
          <w:szCs w:val="36"/>
        </w:rPr>
        <w:t>****</w:t>
      </w:r>
    </w:p>
    <w:p>
      <w:pPr>
        <w:pStyle w:val="3"/>
        <w:numPr>
          <w:ilvl w:val="0"/>
          <w:numId w:val="7"/>
        </w:numPr>
        <w:rPr>
          <w:rFonts w:hint="eastAsia" w:cs="Arial"/>
          <w:sz w:val="32"/>
          <w:szCs w:val="32"/>
          <w:lang w:val="en-US" w:eastAsia="zh-CN"/>
        </w:rPr>
      </w:pPr>
      <w:r>
        <w:rPr>
          <w:sz w:val="32"/>
          <w:szCs w:val="32"/>
        </w:rPr>
        <w:t>X</w:t>
      </w:r>
      <w:r>
        <w:rPr>
          <w:sz w:val="32"/>
          <w:szCs w:val="32"/>
        </w:rPr>
        <w:tab/>
      </w:r>
      <w:r>
        <w:rPr>
          <w:sz w:val="32"/>
          <w:szCs w:val="32"/>
        </w:rPr>
        <w:t>Key Iss</w:t>
      </w:r>
      <w:r>
        <w:rPr>
          <w:rFonts w:ascii="Arial" w:hAnsi="Arial" w:cs="Times New Roman"/>
          <w:sz w:val="32"/>
          <w:szCs w:val="32"/>
        </w:rPr>
        <w:t>ue #X:</w:t>
      </w:r>
      <w:r>
        <w:rPr>
          <w:rFonts w:hint="eastAsia" w:ascii="Arial" w:hAnsi="Arial" w:cs="Times New Roman"/>
          <w:sz w:val="32"/>
          <w:szCs w:val="32"/>
          <w:lang w:val="en-US" w:eastAsia="zh-CN"/>
        </w:rPr>
        <w:t xml:space="preserve"> </w:t>
      </w:r>
      <w:r>
        <w:rPr>
          <w:rFonts w:ascii="Arial" w:hAnsi="Arial" w:cs="Times New Roman"/>
          <w:sz w:val="32"/>
          <w:szCs w:val="32"/>
        </w:rPr>
        <w:t>Network Sharing</w:t>
      </w:r>
      <w:r>
        <w:rPr>
          <w:rFonts w:hint="eastAsia" w:ascii="Arial" w:hAnsi="Arial" w:cs="Times New Roman"/>
          <w:sz w:val="32"/>
          <w:szCs w:val="32"/>
          <w:lang w:val="en-US" w:eastAsia="zh-CN"/>
        </w:rPr>
        <w:t xml:space="preserve"> in the 6G system</w:t>
      </w:r>
    </w:p>
    <w:p>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pPr>
        <w:pStyle w:val="124"/>
        <w:numPr>
          <w:ilvl w:val="0"/>
          <w:numId w:val="0"/>
        </w:numPr>
        <w:ind w:left="284" w:leftChars="0"/>
        <w:rPr>
          <w:lang w:eastAsia="zh-CN"/>
        </w:rPr>
      </w:pPr>
      <w:r>
        <w:rPr>
          <w:rFonts w:hint="eastAsia"/>
          <w:lang w:val="en-US" w:eastAsia="zh-CN"/>
        </w:rPr>
        <w:t xml:space="preserve">1) </w:t>
      </w: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pPr>
        <w:pStyle w:val="124"/>
        <w:numPr>
          <w:ilvl w:val="0"/>
          <w:numId w:val="0"/>
        </w:numPr>
        <w:ind w:left="284" w:leftChars="0"/>
        <w:rPr>
          <w:rFonts w:hint="eastAsia"/>
          <w:lang w:val="en-US" w:eastAsia="zh-CN"/>
        </w:rPr>
      </w:pPr>
      <w:r>
        <w:rPr>
          <w:rFonts w:hint="eastAsia"/>
          <w:lang w:val="en-US" w:eastAsia="zh-CN"/>
        </w:rPr>
        <w:t xml:space="preserve">2) How to support the network sharing on radio access network with sensing capability in 6G: </w:t>
      </w:r>
    </w:p>
    <w:p>
      <w:pPr>
        <w:pStyle w:val="124"/>
        <w:numPr>
          <w:ilvl w:val="0"/>
          <w:numId w:val="0"/>
        </w:numPr>
        <w:ind w:left="284" w:leftChars="0" w:firstLine="284"/>
        <w:rPr>
          <w:lang w:eastAsia="zh-CN"/>
        </w:rPr>
      </w:pPr>
      <w:r>
        <w:rPr>
          <w:rFonts w:hint="eastAsia"/>
          <w:lang w:val="en-US" w:eastAsia="zh-CN"/>
        </w:rPr>
        <w:t xml:space="preserve">Study whether and how the MOCN in 6G and/or INS in 6G can be applicable (directly or with few </w:t>
      </w:r>
      <w:r>
        <w:rPr>
          <w:rFonts w:hint="eastAsia"/>
          <w:lang w:val="en-US" w:eastAsia="zh-CN"/>
        </w:rPr>
        <w:tab/>
      </w:r>
      <w:r>
        <w:rPr>
          <w:rFonts w:hint="eastAsia"/>
          <w:lang w:val="en-US" w:eastAsia="zh-CN"/>
        </w:rPr>
        <w:t xml:space="preserve">enhancements) or any new network sharing architecture is suitable for the network sharing on radio access </w:t>
      </w:r>
      <w:r>
        <w:rPr>
          <w:rFonts w:hint="eastAsia"/>
          <w:lang w:val="en-US" w:eastAsia="zh-CN"/>
        </w:rPr>
        <w:tab/>
      </w:r>
      <w:r>
        <w:rPr>
          <w:rFonts w:hint="eastAsia"/>
          <w:lang w:val="en-US" w:eastAsia="zh-CN"/>
        </w:rPr>
        <w:t>network with sensing capability.</w:t>
      </w:r>
    </w:p>
    <w:p>
      <w:pPr>
        <w:pStyle w:val="123"/>
        <w:rPr>
          <w:rFonts w:hint="eastAsia"/>
          <w:lang w:val="en-US" w:eastAsia="zh-CN"/>
        </w:rPr>
      </w:pPr>
      <w:r>
        <w:rPr>
          <w:rFonts w:hint="eastAsia"/>
          <w:color w:val="auto"/>
          <w:lang w:val="en-US" w:eastAsia="zh-CN"/>
        </w:rPr>
        <w:t>NOTE 1:  For the network sharing on radio access network with sensing capability, it needs to consider the progress of WT#4 Sensing.</w:t>
      </w:r>
    </w:p>
    <w:p>
      <w:pPr>
        <w:jc w:val="center"/>
        <w:rPr>
          <w:rFonts w:ascii="Arial" w:hAnsi="Arial" w:cs="Arial"/>
          <w:color w:val="FF0000"/>
          <w:sz w:val="36"/>
          <w:szCs w:val="36"/>
        </w:rPr>
      </w:pPr>
      <w:r>
        <w:rPr>
          <w:rFonts w:ascii="Arial" w:hAnsi="Arial" w:cs="Arial"/>
          <w:color w:val="FF0000"/>
          <w:sz w:val="36"/>
          <w:szCs w:val="36"/>
        </w:rPr>
        <w:t>**** End of Changes ****</w:t>
      </w:r>
    </w:p>
    <w:p>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B0427"/>
    <w:multiLevelType w:val="multilevel"/>
    <w:tmpl w:val="BC5B0427"/>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0BE7FCDB"/>
    <w:multiLevelType w:val="singleLevel"/>
    <w:tmpl w:val="0BE7FCDB"/>
    <w:lvl w:ilvl="0" w:tentative="0">
      <w:start w:val="5"/>
      <w:numFmt w:val="decimal"/>
      <w:lvlText w:val="%1."/>
      <w:lvlJc w:val="left"/>
      <w:pPr>
        <w:tabs>
          <w:tab w:val="left" w:pos="312"/>
        </w:tabs>
      </w:pPr>
    </w:lvl>
  </w:abstractNum>
  <w:abstractNum w:abstractNumId="5">
    <w:nsid w:val="26FD028D"/>
    <w:multiLevelType w:val="multilevel"/>
    <w:tmpl w:val="26FD028D"/>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58999313"/>
    <w:multiLevelType w:val="singleLevel"/>
    <w:tmpl w:val="58999313"/>
    <w:lvl w:ilvl="0" w:tentative="0">
      <w:start w:val="1"/>
      <w:numFmt w:val="decimal"/>
      <w:suff w:val="space"/>
      <w:lvlText w:val="%1."/>
      <w:lvlJc w:val="left"/>
    </w:lvl>
  </w:abstractNum>
  <w:num w:numId="1">
    <w:abstractNumId w:val="3"/>
  </w:num>
  <w:num w:numId="2">
    <w:abstractNumId w:val="2"/>
  </w:num>
  <w:num w:numId="3">
    <w:abstractNumId w:val="1"/>
  </w:num>
  <w:num w:numId="4">
    <w:abstractNumId w:val="6"/>
  </w:num>
  <w:num w:numId="5">
    <w:abstractNumId w:val="5"/>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SA2#170-r1">
    <w15:presenceInfo w15:providerId="None" w15:userId="CU-Tianqi Xing-SA2#17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30D0"/>
    <w:rsid w:val="00054539"/>
    <w:rsid w:val="000569FF"/>
    <w:rsid w:val="0005754D"/>
    <w:rsid w:val="00057967"/>
    <w:rsid w:val="00060425"/>
    <w:rsid w:val="00060FD0"/>
    <w:rsid w:val="0006360F"/>
    <w:rsid w:val="00063D50"/>
    <w:rsid w:val="00064FE2"/>
    <w:rsid w:val="000707CF"/>
    <w:rsid w:val="00072F2A"/>
    <w:rsid w:val="00073637"/>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5A94"/>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06B"/>
    <w:rsid w:val="00136348"/>
    <w:rsid w:val="00136488"/>
    <w:rsid w:val="001367CC"/>
    <w:rsid w:val="00137BF3"/>
    <w:rsid w:val="00140FFB"/>
    <w:rsid w:val="00141FB9"/>
    <w:rsid w:val="0014245F"/>
    <w:rsid w:val="001426DF"/>
    <w:rsid w:val="00143885"/>
    <w:rsid w:val="00143F8F"/>
    <w:rsid w:val="00144C93"/>
    <w:rsid w:val="001459A6"/>
    <w:rsid w:val="001464EA"/>
    <w:rsid w:val="00150303"/>
    <w:rsid w:val="001531B2"/>
    <w:rsid w:val="001532CE"/>
    <w:rsid w:val="00154E0B"/>
    <w:rsid w:val="00155102"/>
    <w:rsid w:val="00155618"/>
    <w:rsid w:val="00155843"/>
    <w:rsid w:val="001562FF"/>
    <w:rsid w:val="00161556"/>
    <w:rsid w:val="0016446D"/>
    <w:rsid w:val="001645D6"/>
    <w:rsid w:val="0016551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76D"/>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4B9"/>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6A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40F"/>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5AA4"/>
    <w:rsid w:val="0045777E"/>
    <w:rsid w:val="00460744"/>
    <w:rsid w:val="00460926"/>
    <w:rsid w:val="004610FD"/>
    <w:rsid w:val="00464B03"/>
    <w:rsid w:val="00470323"/>
    <w:rsid w:val="0047077D"/>
    <w:rsid w:val="00471192"/>
    <w:rsid w:val="00473EA7"/>
    <w:rsid w:val="004748E0"/>
    <w:rsid w:val="0047592E"/>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3A8D"/>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777"/>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6E6"/>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D8D"/>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65E"/>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81A"/>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29DF"/>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0281"/>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2F75"/>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4B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037"/>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BDE"/>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031"/>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59AA"/>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5FE"/>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8CF"/>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CE9"/>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248"/>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2C03274"/>
    <w:rsid w:val="06052371"/>
    <w:rsid w:val="07291D66"/>
    <w:rsid w:val="0A4A6984"/>
    <w:rsid w:val="0D780A5A"/>
    <w:rsid w:val="10373612"/>
    <w:rsid w:val="16B7A36B"/>
    <w:rsid w:val="17EF090E"/>
    <w:rsid w:val="183C2754"/>
    <w:rsid w:val="19261449"/>
    <w:rsid w:val="1AA036D6"/>
    <w:rsid w:val="24535C82"/>
    <w:rsid w:val="2689629B"/>
    <w:rsid w:val="2A6E3CBE"/>
    <w:rsid w:val="2AA83D6E"/>
    <w:rsid w:val="2AC637EA"/>
    <w:rsid w:val="307F5D4C"/>
    <w:rsid w:val="33BB775E"/>
    <w:rsid w:val="33F164C9"/>
    <w:rsid w:val="34660A90"/>
    <w:rsid w:val="3841F605"/>
    <w:rsid w:val="38F03617"/>
    <w:rsid w:val="39E761E7"/>
    <w:rsid w:val="3A3735F2"/>
    <w:rsid w:val="3BB377C4"/>
    <w:rsid w:val="3C691481"/>
    <w:rsid w:val="3E9C308B"/>
    <w:rsid w:val="3EA04AAB"/>
    <w:rsid w:val="40AC2EDD"/>
    <w:rsid w:val="410874F5"/>
    <w:rsid w:val="41E721F3"/>
    <w:rsid w:val="426C40A1"/>
    <w:rsid w:val="4439267C"/>
    <w:rsid w:val="47F139C5"/>
    <w:rsid w:val="482215FF"/>
    <w:rsid w:val="498375C6"/>
    <w:rsid w:val="4CDDBD09"/>
    <w:rsid w:val="4D2A89DB"/>
    <w:rsid w:val="4F898C3A"/>
    <w:rsid w:val="534A7F3C"/>
    <w:rsid w:val="5AD37D40"/>
    <w:rsid w:val="5C686CCC"/>
    <w:rsid w:val="5D0E0DC1"/>
    <w:rsid w:val="5DCA0185"/>
    <w:rsid w:val="6079FE8C"/>
    <w:rsid w:val="63AC132A"/>
    <w:rsid w:val="64248836"/>
    <w:rsid w:val="64322DE5"/>
    <w:rsid w:val="649C5642"/>
    <w:rsid w:val="6786A242"/>
    <w:rsid w:val="687D32B1"/>
    <w:rsid w:val="6A442393"/>
    <w:rsid w:val="71820034"/>
    <w:rsid w:val="746A1977"/>
    <w:rsid w:val="74E87B8B"/>
    <w:rsid w:val="774D472D"/>
    <w:rsid w:val="77DF3F24"/>
    <w:rsid w:val="7A8D5C20"/>
    <w:rsid w:val="7AC63147"/>
    <w:rsid w:val="7B7B542B"/>
    <w:rsid w:val="7BCEEB2D"/>
    <w:rsid w:val="7C2AB7E5"/>
    <w:rsid w:val="7CFF46EB"/>
    <w:rsid w:val="7F731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书目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修订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paragraph" w:customStyle="1" w:styleId="1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92705-B118-4097-9B1C-57236D9422AC}">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557</Words>
  <Characters>2719</Characters>
  <Lines>54</Lines>
  <Paragraphs>36</Paragraphs>
  <TotalTime>101</TotalTime>
  <ScaleCrop>false</ScaleCrop>
  <LinksUpToDate>false</LinksUpToDate>
  <CharactersWithSpaces>3240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2025-08-29T05:46:00Z</dcterms:created>
  <dc:creator>Ericsson User</dc:creator>
  <cp:lastModifiedBy>CU-Tianqi Xing</cp:lastModifiedBy>
  <cp:lastPrinted>2411-12-31T15:59:00Z</cp:lastPrinted>
  <dcterms:modified xsi:type="dcterms:W3CDTF">2025-09-29T06:20:19Z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2052-11.8.2.12265</vt:lpwstr>
  </property>
  <property fmtid="{D5CDD505-2E9C-101B-9397-08002B2CF9AE}" pid="14" name="ICV">
    <vt:lpwstr>E81C39470F9C4D18B1CD72B1EA1CF4BF</vt:lpwstr>
  </property>
</Properties>
</file>